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748E6F" w14:textId="394C8585" w:rsidR="00952D18" w:rsidRDefault="00000000">
      <w:pPr>
        <w:pStyle w:val="Heading1"/>
      </w:pPr>
      <w:bookmarkStart w:id="0" w:name="_Toc175316608"/>
      <w:r>
        <w:t xml:space="preserve">CHAPTER </w:t>
      </w:r>
      <w:r w:rsidR="00F00A49">
        <w:t>3</w:t>
      </w:r>
      <w:bookmarkEnd w:id="0"/>
    </w:p>
    <w:p w14:paraId="3A890799" w14:textId="77777777" w:rsidR="00952D18" w:rsidRDefault="00952D18">
      <w:pPr>
        <w:spacing w:line="480" w:lineRule="auto"/>
        <w:jc w:val="center"/>
        <w:rPr>
          <w:szCs w:val="24"/>
        </w:rPr>
      </w:pPr>
    </w:p>
    <w:p w14:paraId="35F5592A" w14:textId="77777777" w:rsidR="00952D18" w:rsidRDefault="00000000">
      <w:pPr>
        <w:pStyle w:val="Heading2"/>
      </w:pPr>
      <w:bookmarkStart w:id="1" w:name="_Toc175316609"/>
      <w:r>
        <w:t>FINDINGS</w:t>
      </w:r>
      <w:bookmarkEnd w:id="1"/>
    </w:p>
    <w:p w14:paraId="65FA74DD" w14:textId="77777777" w:rsidR="007E59F7" w:rsidRDefault="007E59F7" w:rsidP="007E59F7">
      <w:pPr>
        <w:pStyle w:val="BodyText"/>
      </w:pPr>
    </w:p>
    <w:p w14:paraId="6C5BE12F" w14:textId="77777777" w:rsidR="007E59F7" w:rsidRPr="00C156C8" w:rsidRDefault="007E59F7" w:rsidP="007E59F7">
      <w:pPr>
        <w:spacing w:line="480" w:lineRule="auto"/>
        <w:rPr>
          <w:szCs w:val="24"/>
        </w:rPr>
      </w:pPr>
      <w:commentRangeStart w:id="2"/>
      <w:r w:rsidRPr="00C156C8">
        <w:rPr>
          <w:b/>
          <w:bCs/>
          <w:szCs w:val="24"/>
        </w:rPr>
        <w:t>Specific Aim #1:</w:t>
      </w:r>
      <w:r w:rsidRPr="00C156C8">
        <w:rPr>
          <w:szCs w:val="24"/>
        </w:rPr>
        <w:t xml:space="preserve"> </w:t>
      </w:r>
      <w:r w:rsidRPr="00C156C8">
        <w:rPr>
          <w:b/>
          <w:bCs/>
          <w:szCs w:val="24"/>
        </w:rPr>
        <w:t>Develop a reporter construct for use in an</w:t>
      </w:r>
      <w:r w:rsidRPr="00C156C8">
        <w:rPr>
          <w:szCs w:val="24"/>
        </w:rPr>
        <w:t xml:space="preserve"> </w:t>
      </w:r>
      <w:r w:rsidRPr="00C156C8">
        <w:rPr>
          <w:b/>
          <w:bCs/>
          <w:i/>
          <w:iCs/>
          <w:szCs w:val="24"/>
        </w:rPr>
        <w:t>in vitro</w:t>
      </w:r>
      <w:r w:rsidRPr="00C156C8">
        <w:rPr>
          <w:b/>
          <w:bCs/>
          <w:szCs w:val="24"/>
        </w:rPr>
        <w:t xml:space="preserve"> translation assay that is sensitive and easy to modify.</w:t>
      </w:r>
      <w:commentRangeEnd w:id="2"/>
      <w:r w:rsidR="0020453B">
        <w:rPr>
          <w:rStyle w:val="CommentReference"/>
        </w:rPr>
        <w:commentReference w:id="2"/>
      </w:r>
    </w:p>
    <w:p w14:paraId="1BDAB639" w14:textId="71A188F4" w:rsidR="007E59F7" w:rsidRPr="00C156C8" w:rsidRDefault="007E59F7" w:rsidP="007E59F7">
      <w:pPr>
        <w:spacing w:line="480" w:lineRule="auto"/>
        <w:ind w:firstLine="720"/>
        <w:rPr>
          <w:szCs w:val="24"/>
        </w:rPr>
      </w:pPr>
      <w:r w:rsidRPr="00C156C8">
        <w:rPr>
          <w:szCs w:val="24"/>
        </w:rPr>
        <w:t xml:space="preserve">To address </w:t>
      </w:r>
      <w:r>
        <w:rPr>
          <w:szCs w:val="24"/>
        </w:rPr>
        <w:t>my first</w:t>
      </w:r>
      <w:r w:rsidRPr="00C156C8">
        <w:rPr>
          <w:szCs w:val="24"/>
        </w:rPr>
        <w:t xml:space="preserve"> aim, I </w:t>
      </w:r>
      <w:del w:id="3" w:author="Ramsey, Kathryn" w:date="2024-09-29T11:33:00Z" w16du:dateUtc="2024-09-29T15:33:00Z">
        <w:r w:rsidRPr="00C156C8" w:rsidDel="0020453B">
          <w:rPr>
            <w:szCs w:val="24"/>
          </w:rPr>
          <w:delText xml:space="preserve">have </w:delText>
        </w:r>
      </w:del>
      <w:r w:rsidRPr="00C156C8">
        <w:rPr>
          <w:szCs w:val="24"/>
        </w:rPr>
        <w:t xml:space="preserve">assessed </w:t>
      </w:r>
      <w:del w:id="4" w:author="Ramsey, Kathryn" w:date="2024-09-29T11:33:00Z" w16du:dateUtc="2024-09-29T15:33:00Z">
        <w:r w:rsidRPr="00C156C8" w:rsidDel="0020453B">
          <w:rPr>
            <w:szCs w:val="24"/>
          </w:rPr>
          <w:delText xml:space="preserve">multiple </w:delText>
        </w:r>
      </w:del>
      <w:ins w:id="5" w:author="Ramsey, Kathryn" w:date="2024-09-29T11:33:00Z" w16du:dateUtc="2024-09-29T15:33:00Z">
        <w:r w:rsidR="0020453B">
          <w:rPr>
            <w:szCs w:val="24"/>
          </w:rPr>
          <w:t>several</w:t>
        </w:r>
        <w:r w:rsidR="0020453B" w:rsidRPr="00C156C8">
          <w:rPr>
            <w:szCs w:val="24"/>
          </w:rPr>
          <w:t xml:space="preserve"> </w:t>
        </w:r>
      </w:ins>
      <w:r w:rsidRPr="00C156C8">
        <w:rPr>
          <w:szCs w:val="24"/>
        </w:rPr>
        <w:t>reporters to see which provides the highest signal. These reporters include</w:t>
      </w:r>
      <w:ins w:id="6" w:author="Ramsey, Kathryn" w:date="2024-09-29T11:33:00Z" w16du:dateUtc="2024-09-29T15:33:00Z">
        <w:r w:rsidR="0020453B">
          <w:rPr>
            <w:szCs w:val="24"/>
          </w:rPr>
          <w:t>d</w:t>
        </w:r>
      </w:ins>
      <w:r w:rsidRPr="00C156C8">
        <w:rPr>
          <w:szCs w:val="24"/>
        </w:rPr>
        <w:t xml:space="preserve"> the fluorescent proteins GFP, </w:t>
      </w:r>
      <w:proofErr w:type="spellStart"/>
      <w:r w:rsidRPr="00C156C8">
        <w:rPr>
          <w:szCs w:val="24"/>
        </w:rPr>
        <w:t>LanYFP</w:t>
      </w:r>
      <w:proofErr w:type="spellEnd"/>
      <w:r w:rsidRPr="00C156C8">
        <w:rPr>
          <w:szCs w:val="24"/>
        </w:rPr>
        <w:t xml:space="preserve">, and </w:t>
      </w:r>
      <w:proofErr w:type="spellStart"/>
      <w:r w:rsidRPr="00C156C8">
        <w:rPr>
          <w:szCs w:val="24"/>
        </w:rPr>
        <w:t>iLov</w:t>
      </w:r>
      <w:proofErr w:type="spellEnd"/>
      <w:r w:rsidRPr="00C156C8">
        <w:rPr>
          <w:szCs w:val="24"/>
        </w:rPr>
        <w:t xml:space="preserve">, and the luciferase protein </w:t>
      </w:r>
      <w:proofErr w:type="spellStart"/>
      <w:r w:rsidRPr="00C156C8">
        <w:rPr>
          <w:szCs w:val="24"/>
        </w:rPr>
        <w:t>nLuc</w:t>
      </w:r>
      <w:proofErr w:type="spellEnd"/>
      <w:r w:rsidRPr="00C156C8">
        <w:rPr>
          <w:szCs w:val="24"/>
        </w:rPr>
        <w:t xml:space="preserve">. To do this, I cloned </w:t>
      </w:r>
      <w:r>
        <w:rPr>
          <w:szCs w:val="24"/>
        </w:rPr>
        <w:t>the genes encoding these</w:t>
      </w:r>
      <w:r w:rsidRPr="00C156C8">
        <w:rPr>
          <w:szCs w:val="24"/>
        </w:rPr>
        <w:t xml:space="preserve"> reporters into an existing plasmid that allowed for transcription </w:t>
      </w:r>
      <w:ins w:id="7" w:author="Ramsey, Kathryn" w:date="2024-09-29T11:34:00Z" w16du:dateUtc="2024-09-29T15:34:00Z">
        <w:r w:rsidR="0020453B">
          <w:rPr>
            <w:szCs w:val="24"/>
          </w:rPr>
          <w:t xml:space="preserve">and translation </w:t>
        </w:r>
      </w:ins>
      <w:r w:rsidRPr="00C156C8">
        <w:rPr>
          <w:szCs w:val="24"/>
        </w:rPr>
        <w:t>by the</w:t>
      </w:r>
      <w:ins w:id="8" w:author="Ramsey, Kathryn" w:date="2024-09-29T11:34:00Z" w16du:dateUtc="2024-09-29T15:34:00Z">
        <w:r w:rsidR="0020453B">
          <w:rPr>
            <w:szCs w:val="24"/>
          </w:rPr>
          <w:t xml:space="preserve"> </w:t>
        </w:r>
        <w:commentRangeStart w:id="9"/>
        <w:r w:rsidR="0020453B">
          <w:rPr>
            <w:szCs w:val="24"/>
          </w:rPr>
          <w:t xml:space="preserve">NEB </w:t>
        </w:r>
        <w:proofErr w:type="spellStart"/>
        <w:r w:rsidR="0020453B" w:rsidRPr="0020453B">
          <w:rPr>
            <w:szCs w:val="24"/>
          </w:rPr>
          <w:t>PURExpress</w:t>
        </w:r>
      </w:ins>
      <w:proofErr w:type="spellEnd"/>
      <w:r w:rsidRPr="00C156C8">
        <w:rPr>
          <w:szCs w:val="24"/>
        </w:rPr>
        <w:t xml:space="preserve"> </w:t>
      </w:r>
      <w:commentRangeEnd w:id="9"/>
      <w:r w:rsidR="0020453B">
        <w:rPr>
          <w:rStyle w:val="CommentReference"/>
        </w:rPr>
        <w:commentReference w:id="9"/>
      </w:r>
      <w:r w:rsidRPr="00C156C8">
        <w:rPr>
          <w:i/>
          <w:iCs/>
          <w:szCs w:val="24"/>
        </w:rPr>
        <w:t>in vitro</w:t>
      </w:r>
      <w:r w:rsidRPr="00C156C8">
        <w:rPr>
          <w:szCs w:val="24"/>
        </w:rPr>
        <w:t xml:space="preserve"> translation kit. </w:t>
      </w:r>
      <w:commentRangeStart w:id="10"/>
      <w:r>
        <w:rPr>
          <w:szCs w:val="24"/>
        </w:rPr>
        <w:t xml:space="preserve">After </w:t>
      </w:r>
      <w:commentRangeEnd w:id="10"/>
      <w:r w:rsidR="0020453B">
        <w:rPr>
          <w:rStyle w:val="CommentReference"/>
        </w:rPr>
        <w:commentReference w:id="10"/>
      </w:r>
      <w:ins w:id="11" w:author="Ramsey, Kathryn" w:date="2024-09-29T11:37:00Z" w16du:dateUtc="2024-09-29T15:37:00Z">
        <w:r w:rsidR="0020453B">
          <w:rPr>
            <w:szCs w:val="24"/>
          </w:rPr>
          <w:t xml:space="preserve">carrying out </w:t>
        </w:r>
        <w:r w:rsidR="0020453B" w:rsidRPr="0020453B">
          <w:rPr>
            <w:i/>
            <w:iCs/>
            <w:szCs w:val="24"/>
            <w:rPrChange w:id="12" w:author="Ramsey, Kathryn" w:date="2024-09-29T11:38:00Z" w16du:dateUtc="2024-09-29T15:38:00Z">
              <w:rPr>
                <w:szCs w:val="24"/>
              </w:rPr>
            </w:rPrChange>
          </w:rPr>
          <w:t>in vitro</w:t>
        </w:r>
        <w:r w:rsidR="0020453B">
          <w:rPr>
            <w:szCs w:val="24"/>
          </w:rPr>
          <w:t xml:space="preserve"> translation reactions and </w:t>
        </w:r>
      </w:ins>
      <w:r>
        <w:rPr>
          <w:szCs w:val="24"/>
        </w:rPr>
        <w:t xml:space="preserve">measuring </w:t>
      </w:r>
      <w:del w:id="13" w:author="Ramsey, Kathryn" w:date="2024-09-29T11:37:00Z" w16du:dateUtc="2024-09-29T15:37:00Z">
        <w:r w:rsidDel="0020453B">
          <w:rPr>
            <w:szCs w:val="24"/>
          </w:rPr>
          <w:delText>translation efficiency</w:delText>
        </w:r>
      </w:del>
      <w:ins w:id="14" w:author="Ramsey, Kathryn" w:date="2024-09-29T11:37:00Z" w16du:dateUtc="2024-09-29T15:37:00Z">
        <w:r w:rsidR="0020453B">
          <w:rPr>
            <w:szCs w:val="24"/>
          </w:rPr>
          <w:t>reporter output</w:t>
        </w:r>
      </w:ins>
      <w:r>
        <w:rPr>
          <w:szCs w:val="24"/>
        </w:rPr>
        <w:t xml:space="preserve"> using these reporter constructs</w:t>
      </w:r>
      <w:ins w:id="15" w:author="Ramsey, Kathryn" w:date="2024-09-29T11:38:00Z" w16du:dateUtc="2024-09-29T15:38:00Z">
        <w:r w:rsidR="0020453B">
          <w:rPr>
            <w:szCs w:val="24"/>
          </w:rPr>
          <w:t xml:space="preserve"> as a template</w:t>
        </w:r>
      </w:ins>
      <w:r>
        <w:rPr>
          <w:szCs w:val="24"/>
        </w:rPr>
        <w:t xml:space="preserve">, </w:t>
      </w:r>
      <w:r w:rsidRPr="00C156C8">
        <w:rPr>
          <w:szCs w:val="24"/>
        </w:rPr>
        <w:t xml:space="preserve">I chose </w:t>
      </w:r>
      <w:proofErr w:type="spellStart"/>
      <w:r w:rsidRPr="00C156C8">
        <w:rPr>
          <w:szCs w:val="24"/>
        </w:rPr>
        <w:t>nLuc</w:t>
      </w:r>
      <w:proofErr w:type="spellEnd"/>
      <w:r w:rsidRPr="00C156C8">
        <w:rPr>
          <w:szCs w:val="24"/>
        </w:rPr>
        <w:t xml:space="preserve"> because of its </w:t>
      </w:r>
      <w:del w:id="16" w:author="Ramsey, Kathryn" w:date="2024-09-30T14:07:00Z" w16du:dateUtc="2024-09-30T18:07:00Z">
        <w:r w:rsidRPr="00C156C8" w:rsidDel="00E068B8">
          <w:rPr>
            <w:szCs w:val="24"/>
          </w:rPr>
          <w:delText xml:space="preserve">broad dynamic range and </w:delText>
        </w:r>
      </w:del>
      <w:r>
        <w:rPr>
          <w:szCs w:val="24"/>
        </w:rPr>
        <w:t>high signal strength</w:t>
      </w:r>
      <w:r w:rsidRPr="00C156C8">
        <w:rPr>
          <w:szCs w:val="24"/>
        </w:rPr>
        <w:t xml:space="preserve"> in comparison to the other reporters (Fig</w:t>
      </w:r>
      <w:r>
        <w:rPr>
          <w:szCs w:val="24"/>
        </w:rPr>
        <w:t>ure</w:t>
      </w:r>
      <w:r w:rsidRPr="00C156C8">
        <w:rPr>
          <w:szCs w:val="24"/>
        </w:rPr>
        <w:t xml:space="preserve"> </w:t>
      </w:r>
      <w:del w:id="17" w:author="Ramsey, Kathryn" w:date="2024-09-30T14:07:00Z" w16du:dateUtc="2024-09-30T18:07:00Z">
        <w:r w:rsidRPr="00C156C8" w:rsidDel="00E068B8">
          <w:rPr>
            <w:szCs w:val="24"/>
          </w:rPr>
          <w:delText>4</w:delText>
        </w:r>
      </w:del>
      <w:ins w:id="18" w:author="Ramsey, Kathryn" w:date="2024-09-30T14:07:00Z" w16du:dateUtc="2024-09-30T18:07:00Z">
        <w:r w:rsidR="00E068B8">
          <w:rPr>
            <w:szCs w:val="24"/>
          </w:rPr>
          <w:t>1</w:t>
        </w:r>
      </w:ins>
      <w:r w:rsidRPr="00C156C8">
        <w:rPr>
          <w:szCs w:val="24"/>
        </w:rPr>
        <w:t>).</w:t>
      </w:r>
    </w:p>
    <w:p w14:paraId="308D5CA2" w14:textId="77777777" w:rsidR="007E59F7" w:rsidRPr="00C156C8" w:rsidRDefault="007E59F7" w:rsidP="007E59F7">
      <w:pPr>
        <w:rPr>
          <w:szCs w:val="24"/>
        </w:rPr>
      </w:pPr>
      <w:commentRangeStart w:id="19"/>
      <w:r w:rsidRPr="001D5BD2">
        <w:rPr>
          <w:noProof/>
          <w:szCs w:val="24"/>
        </w:rPr>
        <w:lastRenderedPageBreak/>
        <w:drawing>
          <wp:inline distT="0" distB="0" distL="0" distR="0" wp14:anchorId="2A3E2B68" wp14:editId="2E13FD3D">
            <wp:extent cx="5943600" cy="2262505"/>
            <wp:effectExtent l="0" t="0" r="0" b="0"/>
            <wp:docPr id="707915791" name="Picture 1" descr="A comparison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915791" name="Picture 1" descr="A comparison of a bar graph&#10;&#10;Description automatically generated"/>
                    <pic:cNvPicPr/>
                  </pic:nvPicPr>
                  <pic:blipFill>
                    <a:blip r:embed="rId11"/>
                    <a:stretch>
                      <a:fillRect/>
                    </a:stretch>
                  </pic:blipFill>
                  <pic:spPr>
                    <a:xfrm>
                      <a:off x="0" y="0"/>
                      <a:ext cx="5943600" cy="2262505"/>
                    </a:xfrm>
                    <a:prstGeom prst="rect">
                      <a:avLst/>
                    </a:prstGeom>
                  </pic:spPr>
                </pic:pic>
              </a:graphicData>
            </a:graphic>
          </wp:inline>
        </w:drawing>
      </w:r>
      <w:commentRangeEnd w:id="19"/>
      <w:r w:rsidR="0020453B">
        <w:rPr>
          <w:rStyle w:val="CommentReference"/>
        </w:rPr>
        <w:commentReference w:id="19"/>
      </w:r>
      <w:r>
        <w:rPr>
          <w:noProof/>
        </w:rPr>
        <mc:AlternateContent>
          <mc:Choice Requires="wps">
            <w:drawing>
              <wp:anchor distT="0" distB="0" distL="114300" distR="114300" simplePos="0" relativeHeight="251664384" behindDoc="0" locked="0" layoutInCell="1" allowOverlap="1" wp14:anchorId="4FE6D970" wp14:editId="66307414">
                <wp:simplePos x="0" y="0"/>
                <wp:positionH relativeFrom="column">
                  <wp:posOffset>0</wp:posOffset>
                </wp:positionH>
                <wp:positionV relativeFrom="paragraph">
                  <wp:posOffset>2422185</wp:posOffset>
                </wp:positionV>
                <wp:extent cx="1828800" cy="1828800"/>
                <wp:effectExtent l="0" t="0" r="0" b="0"/>
                <wp:wrapSquare wrapText="bothSides"/>
                <wp:docPr id="68553731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7086280F" w14:textId="4A2BA5EF" w:rsidR="007E59F7" w:rsidRPr="005357CC" w:rsidRDefault="007E59F7" w:rsidP="007E59F7">
                            <w:r w:rsidRPr="005357CC">
                              <w:rPr>
                                <w:b/>
                                <w:bCs/>
                              </w:rPr>
                              <w:t xml:space="preserve">Figure </w:t>
                            </w:r>
                            <w:ins w:id="20" w:author="Ramsey, Kathryn" w:date="2024-09-30T14:07:00Z" w16du:dateUtc="2024-09-30T18:07:00Z">
                              <w:r w:rsidR="00E068B8">
                                <w:rPr>
                                  <w:b/>
                                  <w:bCs/>
                                </w:rPr>
                                <w:t>1</w:t>
                              </w:r>
                            </w:ins>
                            <w:del w:id="21" w:author="Ramsey, Kathryn" w:date="2024-09-30T14:07:00Z" w16du:dateUtc="2024-09-30T18:07:00Z">
                              <w:r w:rsidRPr="005357CC" w:rsidDel="00E068B8">
                                <w:rPr>
                                  <w:b/>
                                  <w:bCs/>
                                </w:rPr>
                                <w:delText>4</w:delText>
                              </w:r>
                            </w:del>
                            <w:r w:rsidRPr="005357CC">
                              <w:rPr>
                                <w:b/>
                                <w:bCs/>
                              </w:rPr>
                              <w:t xml:space="preserve">. Comparison of reporters demonstrates that </w:t>
                            </w:r>
                            <w:proofErr w:type="spellStart"/>
                            <w:r w:rsidRPr="005357CC">
                              <w:rPr>
                                <w:b/>
                                <w:bCs/>
                              </w:rPr>
                              <w:t>nLuc</w:t>
                            </w:r>
                            <w:proofErr w:type="spellEnd"/>
                            <w:r w:rsidRPr="005357CC">
                              <w:rPr>
                                <w:b/>
                                <w:bCs/>
                              </w:rPr>
                              <w:t xml:space="preserve"> is the most sensitive reporter tested.</w:t>
                            </w:r>
                            <w:r w:rsidRPr="005357CC">
                              <w:t xml:space="preserve"> (A) Comparison of signal from fluorescent reporters detected in cells. Chart shows relative fluorescence for indicated translation fusion reporters (</w:t>
                            </w:r>
                            <w:proofErr w:type="spellStart"/>
                            <w:r w:rsidRPr="005357CC">
                              <w:t>LanYFP</w:t>
                            </w:r>
                            <w:proofErr w:type="spellEnd"/>
                            <w:r w:rsidRPr="005357CC">
                              <w:t xml:space="preserve">, </w:t>
                            </w:r>
                            <w:proofErr w:type="spellStart"/>
                            <w:r w:rsidRPr="005357CC">
                              <w:t>iLov</w:t>
                            </w:r>
                            <w:proofErr w:type="spellEnd"/>
                            <w:r w:rsidRPr="005357CC">
                              <w:t xml:space="preserve">, and GFP). (B) Comparison of </w:t>
                            </w:r>
                            <w:proofErr w:type="spellStart"/>
                            <w:r w:rsidRPr="005357CC">
                              <w:t>LanYFP</w:t>
                            </w:r>
                            <w:proofErr w:type="spellEnd"/>
                            <w:r w:rsidRPr="005357CC">
                              <w:t xml:space="preserve"> fluorescence and </w:t>
                            </w:r>
                            <w:proofErr w:type="spellStart"/>
                            <w:r w:rsidRPr="005357CC">
                              <w:t>nLuc</w:t>
                            </w:r>
                            <w:proofErr w:type="spellEnd"/>
                            <w:r w:rsidRPr="005357CC">
                              <w:t xml:space="preserve"> luminescence. Reporter signal strength is displayed in relative fluorescence units or relative luminescence units for indicated translation fusion reporters (</w:t>
                            </w:r>
                            <w:proofErr w:type="spellStart"/>
                            <w:r w:rsidRPr="005357CC">
                              <w:t>LanYFP</w:t>
                            </w:r>
                            <w:proofErr w:type="spellEnd"/>
                            <w:r w:rsidRPr="005357CC">
                              <w:t xml:space="preserve"> and </w:t>
                            </w:r>
                            <w:proofErr w:type="spellStart"/>
                            <w:r w:rsidRPr="005357CC">
                              <w:t>nLuc</w:t>
                            </w:r>
                            <w:proofErr w:type="spellEnd"/>
                            <w:r w:rsidRPr="005357CC">
                              <w:t xml:space="preserve">) produced from </w:t>
                            </w:r>
                            <w:r w:rsidRPr="005357CC">
                              <w:rPr>
                                <w:i/>
                                <w:iCs/>
                              </w:rPr>
                              <w:t xml:space="preserve">in vitro </w:t>
                            </w:r>
                            <w:r w:rsidRPr="005357CC">
                              <w:t xml:space="preserve">assays using </w:t>
                            </w:r>
                            <w:r w:rsidRPr="005357CC">
                              <w:rPr>
                                <w:i/>
                                <w:iCs/>
                              </w:rPr>
                              <w:t>E. coli</w:t>
                            </w:r>
                            <w:r w:rsidRPr="005357CC">
                              <w:t xml:space="preserve"> or LVS ribosomes respectively (note log scale). </w:t>
                            </w:r>
                            <w:r w:rsidRPr="005357CC">
                              <w:rPr>
                                <w:i/>
                                <w:iCs/>
                              </w:rPr>
                              <w:t>In vitro</w:t>
                            </w:r>
                            <w:r w:rsidRPr="005357CC">
                              <w:t xml:space="preserve"> translation assays were performed using the pKR204 reporter template, which specifies a </w:t>
                            </w:r>
                            <w:proofErr w:type="spellStart"/>
                            <w:r w:rsidRPr="005357CC">
                              <w:rPr>
                                <w:i/>
                                <w:iCs/>
                              </w:rPr>
                              <w:t>pdpA</w:t>
                            </w:r>
                            <w:proofErr w:type="spellEnd"/>
                            <w:r w:rsidRPr="005357CC">
                              <w:t xml:space="preserve"> 5’ UTR – </w:t>
                            </w:r>
                            <w:proofErr w:type="spellStart"/>
                            <w:r w:rsidRPr="005357CC">
                              <w:t>nLuc</w:t>
                            </w:r>
                            <w:proofErr w:type="spellEnd"/>
                            <w:r w:rsidRPr="005357CC">
                              <w:t xml:space="preserve"> reporter fusion and a </w:t>
                            </w:r>
                            <w:r w:rsidRPr="005357CC">
                              <w:rPr>
                                <w:i/>
                                <w:iCs/>
                              </w:rPr>
                              <w:t xml:space="preserve">tul4 </w:t>
                            </w:r>
                            <w:r w:rsidRPr="005357CC">
                              <w:t xml:space="preserve">5’ UTR – </w:t>
                            </w:r>
                            <w:proofErr w:type="spellStart"/>
                            <w:r w:rsidRPr="005357CC">
                              <w:t>LanYFP</w:t>
                            </w:r>
                            <w:proofErr w:type="spellEnd"/>
                            <w:r w:rsidRPr="005357CC">
                              <w:t xml:space="preserve"> reporter fusion.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FE6D970" id="_x0000_t202" coordsize="21600,21600" o:spt="202" path="m,l,21600r21600,l21600,xe">
                <v:stroke joinstyle="miter"/>
                <v:path gradientshapeok="t" o:connecttype="rect"/>
              </v:shapetype>
              <v:shape id="Text Box 1" o:spid="_x0000_s1026" type="#_x0000_t202" style="position:absolute;margin-left:0;margin-top:190.7pt;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" filled="f" stroked="f" strokeweight=".5pt">
                <v:textbox style="mso-fit-shape-to-text:t">
                  <w:txbxContent>
                    <w:p w14:paraId="7086280F" w14:textId="4A2BA5EF" w:rsidR="007E59F7" w:rsidRPr="005357CC" w:rsidRDefault="007E59F7" w:rsidP="007E59F7">
                      <w:r w:rsidRPr="005357CC">
                        <w:rPr>
                          <w:b/>
                          <w:bCs/>
                        </w:rPr>
                        <w:t xml:space="preserve">Figure </w:t>
                      </w:r>
                      <w:ins w:id="22" w:author="Ramsey, Kathryn" w:date="2024-09-30T14:07:00Z" w16du:dateUtc="2024-09-30T18:07:00Z">
                        <w:r w:rsidR="00E068B8">
                          <w:rPr>
                            <w:b/>
                            <w:bCs/>
                          </w:rPr>
                          <w:t>1</w:t>
                        </w:r>
                      </w:ins>
                      <w:del w:id="23" w:author="Ramsey, Kathryn" w:date="2024-09-30T14:07:00Z" w16du:dateUtc="2024-09-30T18:07:00Z">
                        <w:r w:rsidRPr="005357CC" w:rsidDel="00E068B8">
                          <w:rPr>
                            <w:b/>
                            <w:bCs/>
                          </w:rPr>
                          <w:delText>4</w:delText>
                        </w:r>
                      </w:del>
                      <w:r w:rsidRPr="005357CC">
                        <w:rPr>
                          <w:b/>
                          <w:bCs/>
                        </w:rPr>
                        <w:t xml:space="preserve">. Comparison of reporters demonstrates that </w:t>
                      </w:r>
                      <w:proofErr w:type="spellStart"/>
                      <w:r w:rsidRPr="005357CC">
                        <w:rPr>
                          <w:b/>
                          <w:bCs/>
                        </w:rPr>
                        <w:t>nLuc</w:t>
                      </w:r>
                      <w:proofErr w:type="spellEnd"/>
                      <w:r w:rsidRPr="005357CC">
                        <w:rPr>
                          <w:b/>
                          <w:bCs/>
                        </w:rPr>
                        <w:t xml:space="preserve"> is the most sensitive reporter tested.</w:t>
                      </w:r>
                      <w:r w:rsidRPr="005357CC">
                        <w:t xml:space="preserve"> (A) Comparison of signal from fluorescent reporters detected in cells. Chart shows relative fluorescence for indicated translation fusion reporters (</w:t>
                      </w:r>
                      <w:proofErr w:type="spellStart"/>
                      <w:r w:rsidRPr="005357CC">
                        <w:t>LanYFP</w:t>
                      </w:r>
                      <w:proofErr w:type="spellEnd"/>
                      <w:r w:rsidRPr="005357CC">
                        <w:t xml:space="preserve">, </w:t>
                      </w:r>
                      <w:proofErr w:type="spellStart"/>
                      <w:r w:rsidRPr="005357CC">
                        <w:t>iLov</w:t>
                      </w:r>
                      <w:proofErr w:type="spellEnd"/>
                      <w:r w:rsidRPr="005357CC">
                        <w:t xml:space="preserve">, and GFP). (B) Comparison of </w:t>
                      </w:r>
                      <w:proofErr w:type="spellStart"/>
                      <w:r w:rsidRPr="005357CC">
                        <w:t>LanYFP</w:t>
                      </w:r>
                      <w:proofErr w:type="spellEnd"/>
                      <w:r w:rsidRPr="005357CC">
                        <w:t xml:space="preserve"> fluorescence and </w:t>
                      </w:r>
                      <w:proofErr w:type="spellStart"/>
                      <w:r w:rsidRPr="005357CC">
                        <w:t>nLuc</w:t>
                      </w:r>
                      <w:proofErr w:type="spellEnd"/>
                      <w:r w:rsidRPr="005357CC">
                        <w:t xml:space="preserve"> luminescence. Reporter signal strength is displayed in relative fluorescence units or relative luminescence units for indicated translation fusion reporters (</w:t>
                      </w:r>
                      <w:proofErr w:type="spellStart"/>
                      <w:r w:rsidRPr="005357CC">
                        <w:t>LanYFP</w:t>
                      </w:r>
                      <w:proofErr w:type="spellEnd"/>
                      <w:r w:rsidRPr="005357CC">
                        <w:t xml:space="preserve"> and </w:t>
                      </w:r>
                      <w:proofErr w:type="spellStart"/>
                      <w:r w:rsidRPr="005357CC">
                        <w:t>nLuc</w:t>
                      </w:r>
                      <w:proofErr w:type="spellEnd"/>
                      <w:r w:rsidRPr="005357CC">
                        <w:t xml:space="preserve">) produced from </w:t>
                      </w:r>
                      <w:r w:rsidRPr="005357CC">
                        <w:rPr>
                          <w:i/>
                          <w:iCs/>
                        </w:rPr>
                        <w:t xml:space="preserve">in vitro </w:t>
                      </w:r>
                      <w:r w:rsidRPr="005357CC">
                        <w:t xml:space="preserve">assays using </w:t>
                      </w:r>
                      <w:r w:rsidRPr="005357CC">
                        <w:rPr>
                          <w:i/>
                          <w:iCs/>
                        </w:rPr>
                        <w:t>E. coli</w:t>
                      </w:r>
                      <w:r w:rsidRPr="005357CC">
                        <w:t xml:space="preserve"> or LVS ribosomes respectively (note log scale). </w:t>
                      </w:r>
                      <w:r w:rsidRPr="005357CC">
                        <w:rPr>
                          <w:i/>
                          <w:iCs/>
                        </w:rPr>
                        <w:t>In vitro</w:t>
                      </w:r>
                      <w:r w:rsidRPr="005357CC">
                        <w:t xml:space="preserve"> translation assays were performed using the pKR204 reporter template, which specifies a </w:t>
                      </w:r>
                      <w:proofErr w:type="spellStart"/>
                      <w:r w:rsidRPr="005357CC">
                        <w:rPr>
                          <w:i/>
                          <w:iCs/>
                        </w:rPr>
                        <w:t>pdpA</w:t>
                      </w:r>
                      <w:proofErr w:type="spellEnd"/>
                      <w:r w:rsidRPr="005357CC">
                        <w:t xml:space="preserve"> 5’ UTR – </w:t>
                      </w:r>
                      <w:proofErr w:type="spellStart"/>
                      <w:r w:rsidRPr="005357CC">
                        <w:t>nLuc</w:t>
                      </w:r>
                      <w:proofErr w:type="spellEnd"/>
                      <w:r w:rsidRPr="005357CC">
                        <w:t xml:space="preserve"> reporter fusion and a </w:t>
                      </w:r>
                      <w:r w:rsidRPr="005357CC">
                        <w:rPr>
                          <w:i/>
                          <w:iCs/>
                        </w:rPr>
                        <w:t xml:space="preserve">tul4 </w:t>
                      </w:r>
                      <w:r w:rsidRPr="005357CC">
                        <w:t xml:space="preserve">5’ UTR – </w:t>
                      </w:r>
                      <w:proofErr w:type="spellStart"/>
                      <w:r w:rsidRPr="005357CC">
                        <w:t>LanYFP</w:t>
                      </w:r>
                      <w:proofErr w:type="spellEnd"/>
                      <w:r w:rsidRPr="005357CC">
                        <w:t xml:space="preserve"> reporter fusion.</w:t>
                      </w:r>
                    </w:p>
                  </w:txbxContent>
                </v:textbox>
                <w10:wrap type="square"/>
              </v:shape>
            </w:pict>
          </mc:Fallback>
        </mc:AlternateContent>
      </w:r>
      <w:r w:rsidRPr="00C156C8">
        <w:rPr>
          <w:noProof/>
          <w:szCs w:val="24"/>
        </w:rPr>
        <w:t xml:space="preserve"> </w:t>
      </w:r>
      <w:r>
        <w:rPr>
          <w:sz w:val="20"/>
        </w:rPr>
        <w:br/>
      </w:r>
    </w:p>
    <w:p w14:paraId="3A2787F9" w14:textId="77777777" w:rsidR="007E59F7" w:rsidRDefault="007E59F7" w:rsidP="007E59F7">
      <w:pPr>
        <w:spacing w:line="480" w:lineRule="auto"/>
        <w:ind w:firstLine="720"/>
        <w:rPr>
          <w:szCs w:val="24"/>
        </w:rPr>
      </w:pPr>
      <w:commentRangeStart w:id="24"/>
      <w:r>
        <w:rPr>
          <w:szCs w:val="24"/>
        </w:rPr>
        <w:t xml:space="preserve">To </w:t>
      </w:r>
      <w:r w:rsidRPr="00C156C8">
        <w:rPr>
          <w:szCs w:val="24"/>
        </w:rPr>
        <w:t xml:space="preserve">easily switch out UTR sequences in front of the </w:t>
      </w:r>
      <w:proofErr w:type="spellStart"/>
      <w:r w:rsidRPr="00D7271C">
        <w:rPr>
          <w:i/>
          <w:iCs/>
          <w:szCs w:val="24"/>
        </w:rPr>
        <w:t>nLuc</w:t>
      </w:r>
      <w:proofErr w:type="spellEnd"/>
      <w:r w:rsidRPr="00C156C8">
        <w:rPr>
          <w:szCs w:val="24"/>
        </w:rPr>
        <w:t xml:space="preserve"> coding sequence using standard cloning techniques</w:t>
      </w:r>
      <w:commentRangeEnd w:id="24"/>
      <w:r w:rsidR="00E8071A">
        <w:rPr>
          <w:rStyle w:val="CommentReference"/>
        </w:rPr>
        <w:commentReference w:id="24"/>
      </w:r>
      <w:r>
        <w:rPr>
          <w:szCs w:val="24"/>
        </w:rPr>
        <w:t>,</w:t>
      </w:r>
      <w:r w:rsidRPr="00C156C8">
        <w:rPr>
          <w:szCs w:val="24"/>
        </w:rPr>
        <w:t xml:space="preserve"> </w:t>
      </w:r>
      <w:commentRangeStart w:id="25"/>
      <w:r w:rsidRPr="00C156C8">
        <w:rPr>
          <w:szCs w:val="24"/>
        </w:rPr>
        <w:t xml:space="preserve">I modified an existing plasmid containing </w:t>
      </w:r>
      <w:proofErr w:type="spellStart"/>
      <w:r w:rsidRPr="00D7271C">
        <w:rPr>
          <w:i/>
          <w:iCs/>
          <w:szCs w:val="24"/>
        </w:rPr>
        <w:t>nLuc</w:t>
      </w:r>
      <w:proofErr w:type="spellEnd"/>
      <w:r w:rsidRPr="00C156C8">
        <w:rPr>
          <w:szCs w:val="24"/>
        </w:rPr>
        <w:t xml:space="preserve"> fused to the 5’ UTR for </w:t>
      </w:r>
      <w:proofErr w:type="spellStart"/>
      <w:r w:rsidRPr="00C156C8">
        <w:rPr>
          <w:i/>
          <w:iCs/>
          <w:szCs w:val="24"/>
        </w:rPr>
        <w:t>pdpA</w:t>
      </w:r>
      <w:proofErr w:type="spellEnd"/>
      <w:r w:rsidRPr="00C156C8">
        <w:rPr>
          <w:szCs w:val="24"/>
        </w:rPr>
        <w:t xml:space="preserve">. This has provided us with </w:t>
      </w:r>
      <w:commentRangeStart w:id="26"/>
      <w:r w:rsidRPr="00C156C8">
        <w:rPr>
          <w:szCs w:val="24"/>
        </w:rPr>
        <w:t xml:space="preserve">a reporter construct that is sensitive and easy to modify for use in our </w:t>
      </w:r>
      <w:r w:rsidRPr="00C156C8">
        <w:rPr>
          <w:i/>
          <w:iCs/>
          <w:szCs w:val="24"/>
        </w:rPr>
        <w:t>in vitro</w:t>
      </w:r>
      <w:r w:rsidRPr="00C156C8">
        <w:rPr>
          <w:szCs w:val="24"/>
        </w:rPr>
        <w:t xml:space="preserve"> translation assay</w:t>
      </w:r>
      <w:commentRangeEnd w:id="26"/>
      <w:r w:rsidR="00A004DB">
        <w:rPr>
          <w:rStyle w:val="CommentReference"/>
        </w:rPr>
        <w:commentReference w:id="26"/>
      </w:r>
      <w:r w:rsidRPr="00C156C8">
        <w:rPr>
          <w:szCs w:val="24"/>
        </w:rPr>
        <w:t>.</w:t>
      </w:r>
      <w:commentRangeEnd w:id="25"/>
      <w:r w:rsidR="00E8071A">
        <w:rPr>
          <w:rStyle w:val="CommentReference"/>
        </w:rPr>
        <w:commentReference w:id="25"/>
      </w:r>
    </w:p>
    <w:p w14:paraId="3B5A11C4" w14:textId="5535D81B" w:rsidR="00835389" w:rsidRDefault="00835389" w:rsidP="007E59F7">
      <w:pPr>
        <w:spacing w:line="480" w:lineRule="auto"/>
        <w:ind w:firstLine="720"/>
        <w:rPr>
          <w:b/>
          <w:bCs/>
          <w:szCs w:val="24"/>
        </w:rPr>
      </w:pPr>
      <w:r>
        <w:rPr>
          <w:noProof/>
        </w:rPr>
        <w:lastRenderedPageBreak/>
        <mc:AlternateContent>
          <mc:Choice Requires="wps">
            <w:drawing>
              <wp:anchor distT="0" distB="0" distL="114300" distR="114300" simplePos="0" relativeHeight="251667456" behindDoc="0" locked="0" layoutInCell="1" allowOverlap="1" wp14:anchorId="2BD6E80A" wp14:editId="2912F94D">
                <wp:simplePos x="0" y="0"/>
                <wp:positionH relativeFrom="column">
                  <wp:posOffset>0</wp:posOffset>
                </wp:positionH>
                <wp:positionV relativeFrom="paragraph">
                  <wp:posOffset>2380615</wp:posOffset>
                </wp:positionV>
                <wp:extent cx="1828800" cy="1828800"/>
                <wp:effectExtent l="0" t="0" r="0" b="0"/>
                <wp:wrapSquare wrapText="bothSides"/>
                <wp:docPr id="212069535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6DCA4EE0" w14:textId="5C20A278" w:rsidR="00835389" w:rsidRPr="005357CC" w:rsidRDefault="00835389" w:rsidP="00835389">
                            <w:r w:rsidRPr="005357CC">
                              <w:rPr>
                                <w:b/>
                                <w:bCs/>
                              </w:rPr>
                              <w:t xml:space="preserve">Figure </w:t>
                            </w:r>
                            <w:r>
                              <w:rPr>
                                <w:b/>
                                <w:bCs/>
                              </w:rPr>
                              <w:t>X</w:t>
                            </w:r>
                            <w:r w:rsidRPr="005357CC">
                              <w:rPr>
                                <w:b/>
                                <w:bCs/>
                              </w:rPr>
                              <w:t xml:space="preserve">. </w:t>
                            </w:r>
                            <w:r>
                              <w:rPr>
                                <w:b/>
                                <w:bCs/>
                              </w:rPr>
                              <w:t xml:space="preserve">Plasmid construct of the </w:t>
                            </w:r>
                            <w:proofErr w:type="spellStart"/>
                            <w:r w:rsidR="00B64F4B">
                              <w:rPr>
                                <w:b/>
                                <w:bCs/>
                              </w:rPr>
                              <w:t>nLuc</w:t>
                            </w:r>
                            <w:proofErr w:type="spellEnd"/>
                            <w:r w:rsidR="00B64F4B">
                              <w:rPr>
                                <w:b/>
                                <w:bCs/>
                              </w:rPr>
                              <w:t xml:space="preserve"> </w:t>
                            </w:r>
                            <w:r>
                              <w:rPr>
                                <w:b/>
                                <w:bCs/>
                              </w:rPr>
                              <w:t>reporter plasmid</w:t>
                            </w:r>
                            <w:r w:rsidR="00B64F4B">
                              <w:rPr>
                                <w:b/>
                                <w:bCs/>
                              </w:rPr>
                              <w:t>, pKR144 P</w:t>
                            </w:r>
                            <w:r w:rsidR="00B64F4B" w:rsidRPr="00B64F4B">
                              <w:rPr>
                                <w:b/>
                                <w:bCs/>
                                <w:i/>
                                <w:iCs/>
                              </w:rPr>
                              <w:t>T7</w:t>
                            </w:r>
                            <w:r w:rsidR="00B64F4B">
                              <w:rPr>
                                <w:b/>
                                <w:bCs/>
                                <w:i/>
                                <w:iCs/>
                              </w:rPr>
                              <w:t xml:space="preserve">-pdpA </w:t>
                            </w:r>
                            <w:r w:rsidR="00B64F4B">
                              <w:rPr>
                                <w:b/>
                                <w:bCs/>
                              </w:rPr>
                              <w:t>5’ UTR-</w:t>
                            </w:r>
                            <w:proofErr w:type="spellStart"/>
                            <w:r w:rsidR="00B64F4B">
                              <w:rPr>
                                <w:b/>
                                <w:bCs/>
                              </w:rPr>
                              <w:t>nLuc</w:t>
                            </w:r>
                            <w:proofErr w:type="spellEnd"/>
                            <w:r w:rsidR="00B64F4B">
                              <w:rPr>
                                <w:b/>
                                <w:bCs/>
                              </w:rPr>
                              <w:t>.</w:t>
                            </w:r>
                            <w:r>
                              <w:rPr>
                                <w:b/>
                                <w:bCs/>
                              </w:rPr>
                              <w:t xml:space="preserve"> </w:t>
                            </w:r>
                            <w:r w:rsidRPr="00B64F4B">
                              <w:t xml:space="preserve">A single-reporter plasmid containing </w:t>
                            </w:r>
                            <w:proofErr w:type="spellStart"/>
                            <w:r w:rsidRPr="00B64F4B">
                              <w:t>nLuc</w:t>
                            </w:r>
                            <w:proofErr w:type="spellEnd"/>
                            <w:r w:rsidRPr="00B64F4B">
                              <w:t xml:space="preserve"> fused to the 5’ UTR of a gene of interest, flanked by </w:t>
                            </w:r>
                            <w:proofErr w:type="spellStart"/>
                            <w:r w:rsidRPr="00B64F4B">
                              <w:t>NotI</w:t>
                            </w:r>
                            <w:proofErr w:type="spellEnd"/>
                            <w:r w:rsidRPr="00B64F4B">
                              <w:t xml:space="preserve"> restriction enzyme cut sites, is easy to modify.</w:t>
                            </w:r>
                            <w:r w:rsidR="00B64F4B">
                              <w:t xml:space="preserve"> An easily modifiable reporter construct that exhibits a </w:t>
                            </w:r>
                            <w:r w:rsidR="00B64F4B" w:rsidRPr="00C156C8">
                              <w:rPr>
                                <w:szCs w:val="24"/>
                              </w:rPr>
                              <w:t xml:space="preserve">broad dynamic range and </w:t>
                            </w:r>
                            <w:r w:rsidR="00B64F4B">
                              <w:rPr>
                                <w:szCs w:val="24"/>
                              </w:rPr>
                              <w:t>high signal strength for testing translation of 5’ UTRs.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BD6E80A" id="_x0000_s1032" type="#_x0000_t202" style="position:absolute;left:0;text-align:left;margin-left:0;margin-top:187.45pt;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" filled="f" stroked="f" strokeweight=".5pt">
                <v:textbox style="mso-fit-shape-to-text:t">
                  <w:txbxContent>
                    <w:p w14:paraId="6DCA4EE0" w14:textId="5C20A278" w:rsidR="00835389" w:rsidRPr="005357CC" w:rsidRDefault="00835389" w:rsidP="00835389">
                      <w:r w:rsidRPr="005357CC">
                        <w:rPr>
                          <w:b/>
                          <w:bCs/>
                        </w:rPr>
                        <w:t xml:space="preserve">Figure </w:t>
                      </w:r>
                      <w:r>
                        <w:rPr>
                          <w:b/>
                          <w:bCs/>
                        </w:rPr>
                        <w:t>X</w:t>
                      </w:r>
                      <w:r w:rsidRPr="005357CC">
                        <w:rPr>
                          <w:b/>
                          <w:bCs/>
                        </w:rPr>
                        <w:t xml:space="preserve">. </w:t>
                      </w:r>
                      <w:r>
                        <w:rPr>
                          <w:b/>
                          <w:bCs/>
                        </w:rPr>
                        <w:t xml:space="preserve">Plasmid construct of the </w:t>
                      </w:r>
                      <w:proofErr w:type="spellStart"/>
                      <w:r w:rsidR="00B64F4B">
                        <w:rPr>
                          <w:b/>
                          <w:bCs/>
                        </w:rPr>
                        <w:t>nLuc</w:t>
                      </w:r>
                      <w:proofErr w:type="spellEnd"/>
                      <w:r w:rsidR="00B64F4B">
                        <w:rPr>
                          <w:b/>
                          <w:bCs/>
                        </w:rPr>
                        <w:t xml:space="preserve"> </w:t>
                      </w:r>
                      <w:r>
                        <w:rPr>
                          <w:b/>
                          <w:bCs/>
                        </w:rPr>
                        <w:t>reporter plasmid</w:t>
                      </w:r>
                      <w:r w:rsidR="00B64F4B">
                        <w:rPr>
                          <w:b/>
                          <w:bCs/>
                        </w:rPr>
                        <w:t>, pKR144 P</w:t>
                      </w:r>
                      <w:r w:rsidR="00B64F4B" w:rsidRPr="00B64F4B">
                        <w:rPr>
                          <w:b/>
                          <w:bCs/>
                          <w:i/>
                          <w:iCs/>
                        </w:rPr>
                        <w:t>T7</w:t>
                      </w:r>
                      <w:r w:rsidR="00B64F4B">
                        <w:rPr>
                          <w:b/>
                          <w:bCs/>
                          <w:i/>
                          <w:iCs/>
                        </w:rPr>
                        <w:t xml:space="preserve">-pdpA </w:t>
                      </w:r>
                      <w:r w:rsidR="00B64F4B">
                        <w:rPr>
                          <w:b/>
                          <w:bCs/>
                        </w:rPr>
                        <w:t>5’ UTR-</w:t>
                      </w:r>
                      <w:proofErr w:type="spellStart"/>
                      <w:r w:rsidR="00B64F4B">
                        <w:rPr>
                          <w:b/>
                          <w:bCs/>
                        </w:rPr>
                        <w:t>nLuc</w:t>
                      </w:r>
                      <w:proofErr w:type="spellEnd"/>
                      <w:r w:rsidR="00B64F4B">
                        <w:rPr>
                          <w:b/>
                          <w:bCs/>
                        </w:rPr>
                        <w:t>.</w:t>
                      </w:r>
                      <w:r>
                        <w:rPr>
                          <w:b/>
                          <w:bCs/>
                        </w:rPr>
                        <w:t xml:space="preserve"> </w:t>
                      </w:r>
                      <w:r w:rsidRPr="00B64F4B">
                        <w:t xml:space="preserve">A single-reporter plasmid containing </w:t>
                      </w:r>
                      <w:proofErr w:type="spellStart"/>
                      <w:r w:rsidRPr="00B64F4B">
                        <w:t>nLuc</w:t>
                      </w:r>
                      <w:proofErr w:type="spellEnd"/>
                      <w:r w:rsidRPr="00B64F4B">
                        <w:t xml:space="preserve"> fused to the 5’ UTR of a gene of interest, flanked by </w:t>
                      </w:r>
                      <w:proofErr w:type="spellStart"/>
                      <w:r w:rsidRPr="00B64F4B">
                        <w:t>NotI</w:t>
                      </w:r>
                      <w:proofErr w:type="spellEnd"/>
                      <w:r w:rsidRPr="00B64F4B">
                        <w:t xml:space="preserve"> restriction enzyme cut sites, is easy to modify.</w:t>
                      </w:r>
                      <w:r w:rsidR="00B64F4B">
                        <w:t xml:space="preserve"> An easily modifiable reporter construct that exhibits a </w:t>
                      </w:r>
                      <w:r w:rsidR="00B64F4B" w:rsidRPr="00C156C8">
                        <w:rPr>
                          <w:szCs w:val="24"/>
                        </w:rPr>
                        <w:t xml:space="preserve">broad dynamic range and </w:t>
                      </w:r>
                      <w:r w:rsidR="00B64F4B">
                        <w:rPr>
                          <w:szCs w:val="24"/>
                        </w:rPr>
                        <w:t>high signal strength</w:t>
                      </w:r>
                      <w:r w:rsidR="00B64F4B">
                        <w:rPr>
                          <w:szCs w:val="24"/>
                        </w:rPr>
                        <w:t xml:space="preserve"> for testing translation of 5’ UTRs.</w:t>
                      </w:r>
                    </w:p>
                  </w:txbxContent>
                </v:textbox>
                <w10:wrap type="square"/>
              </v:shape>
            </w:pict>
          </mc:Fallback>
        </mc:AlternateContent>
      </w:r>
      <w:commentRangeStart w:id="27"/>
      <w:r w:rsidRPr="007B1397">
        <w:rPr>
          <w:b/>
          <w:bCs/>
          <w:noProof/>
          <w:sz w:val="20"/>
        </w:rPr>
        <w:drawing>
          <wp:inline distT="0" distB="0" distL="0" distR="0" wp14:anchorId="6692CDEB" wp14:editId="727B1953">
            <wp:extent cx="3093395" cy="2348854"/>
            <wp:effectExtent l="0" t="0" r="5715" b="1270"/>
            <wp:docPr id="817099716" name="Picture 1" descr="A diagram of a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099716" name="Picture 1" descr="A diagram of a cycle&#10;&#10;Description automatically generated"/>
                    <pic:cNvPicPr/>
                  </pic:nvPicPr>
                  <pic:blipFill>
                    <a:blip r:embed="rId12"/>
                    <a:stretch>
                      <a:fillRect/>
                    </a:stretch>
                  </pic:blipFill>
                  <pic:spPr>
                    <a:xfrm>
                      <a:off x="0" y="0"/>
                      <a:ext cx="3197219" cy="2427689"/>
                    </a:xfrm>
                    <a:prstGeom prst="rect">
                      <a:avLst/>
                    </a:prstGeom>
                  </pic:spPr>
                </pic:pic>
              </a:graphicData>
            </a:graphic>
          </wp:inline>
        </w:drawing>
      </w:r>
      <w:commentRangeEnd w:id="27"/>
      <w:r w:rsidR="00E8071A">
        <w:rPr>
          <w:rStyle w:val="CommentReference"/>
        </w:rPr>
        <w:commentReference w:id="27"/>
      </w:r>
    </w:p>
    <w:p w14:paraId="27E0953F" w14:textId="77777777" w:rsidR="00835389" w:rsidRDefault="00835389" w:rsidP="007E59F7">
      <w:pPr>
        <w:spacing w:line="480" w:lineRule="auto"/>
        <w:rPr>
          <w:b/>
          <w:bCs/>
          <w:szCs w:val="24"/>
        </w:rPr>
      </w:pPr>
    </w:p>
    <w:p w14:paraId="19981C1F" w14:textId="149B60E3" w:rsidR="007E59F7" w:rsidRPr="00C156C8" w:rsidRDefault="007E59F7" w:rsidP="007E59F7">
      <w:pPr>
        <w:spacing w:line="480" w:lineRule="auto"/>
        <w:rPr>
          <w:b/>
          <w:bCs/>
          <w:szCs w:val="24"/>
        </w:rPr>
      </w:pPr>
      <w:r w:rsidRPr="00C156C8">
        <w:rPr>
          <w:b/>
          <w:bCs/>
          <w:szCs w:val="24"/>
        </w:rPr>
        <w:t>Specific Aim #2:</w:t>
      </w:r>
      <w:r w:rsidRPr="00C156C8">
        <w:rPr>
          <w:szCs w:val="24"/>
        </w:rPr>
        <w:t xml:space="preserve"> </w:t>
      </w:r>
      <w:r w:rsidRPr="00C156C8">
        <w:rPr>
          <w:b/>
          <w:bCs/>
          <w:szCs w:val="24"/>
        </w:rPr>
        <w:t>Reproducibl</w:t>
      </w:r>
      <w:r>
        <w:rPr>
          <w:b/>
          <w:bCs/>
          <w:szCs w:val="24"/>
        </w:rPr>
        <w:t>y</w:t>
      </w:r>
      <w:r w:rsidRPr="00C156C8">
        <w:rPr>
          <w:b/>
          <w:bCs/>
          <w:szCs w:val="24"/>
        </w:rPr>
        <w:t xml:space="preserve"> purif</w:t>
      </w:r>
      <w:r>
        <w:rPr>
          <w:b/>
          <w:bCs/>
          <w:szCs w:val="24"/>
        </w:rPr>
        <w:t>y</w:t>
      </w:r>
      <w:r w:rsidRPr="00C156C8">
        <w:rPr>
          <w:b/>
          <w:bCs/>
          <w:szCs w:val="24"/>
        </w:rPr>
        <w:t xml:space="preserve"> active ribosomes from </w:t>
      </w:r>
      <w:r w:rsidRPr="00C156C8">
        <w:rPr>
          <w:b/>
          <w:bCs/>
          <w:i/>
          <w:iCs/>
          <w:szCs w:val="24"/>
        </w:rPr>
        <w:t>E. coli</w:t>
      </w:r>
      <w:r w:rsidRPr="00C156C8">
        <w:rPr>
          <w:b/>
          <w:bCs/>
          <w:szCs w:val="24"/>
        </w:rPr>
        <w:t xml:space="preserve"> and </w:t>
      </w:r>
      <w:r w:rsidRPr="00C156C8">
        <w:rPr>
          <w:b/>
          <w:bCs/>
          <w:i/>
          <w:iCs/>
          <w:szCs w:val="24"/>
        </w:rPr>
        <w:t>F. tularensis</w:t>
      </w:r>
      <w:r w:rsidRPr="00C156C8">
        <w:rPr>
          <w:b/>
          <w:bCs/>
          <w:szCs w:val="24"/>
        </w:rPr>
        <w:t>.</w:t>
      </w:r>
    </w:p>
    <w:p w14:paraId="7B7BA1BB" w14:textId="76B00E9A" w:rsidR="007E59F7" w:rsidRPr="00C156C8" w:rsidRDefault="007E59F7" w:rsidP="007E59F7">
      <w:pPr>
        <w:spacing w:line="480" w:lineRule="auto"/>
        <w:ind w:firstLine="720"/>
        <w:rPr>
          <w:b/>
          <w:bCs/>
          <w:szCs w:val="24"/>
        </w:rPr>
      </w:pPr>
      <w:r>
        <w:rPr>
          <w:szCs w:val="24"/>
        </w:rPr>
        <w:t>To isolate active ribosomes, I have been using the</w:t>
      </w:r>
      <w:r w:rsidRPr="00C156C8">
        <w:rPr>
          <w:szCs w:val="24"/>
        </w:rPr>
        <w:t xml:space="preserve"> sucrose cushion purification </w:t>
      </w:r>
      <w:r>
        <w:rPr>
          <w:szCs w:val="24"/>
        </w:rPr>
        <w:t xml:space="preserve">method. I first </w:t>
      </w:r>
      <w:r w:rsidRPr="00C156C8">
        <w:rPr>
          <w:szCs w:val="24"/>
        </w:rPr>
        <w:t>harvest</w:t>
      </w:r>
      <w:r>
        <w:rPr>
          <w:szCs w:val="24"/>
        </w:rPr>
        <w:t xml:space="preserve">ed </w:t>
      </w:r>
      <w:r w:rsidRPr="00C156C8">
        <w:rPr>
          <w:szCs w:val="24"/>
        </w:rPr>
        <w:t xml:space="preserve">ribosomes from </w:t>
      </w:r>
      <w:r w:rsidRPr="00C156C8">
        <w:rPr>
          <w:i/>
          <w:iCs/>
          <w:szCs w:val="24"/>
        </w:rPr>
        <w:t>E. coli</w:t>
      </w:r>
      <w:r w:rsidRPr="00C156C8" w:rsidDel="00854436">
        <w:rPr>
          <w:szCs w:val="24"/>
        </w:rPr>
        <w:t xml:space="preserve"> </w:t>
      </w:r>
      <w:r>
        <w:rPr>
          <w:szCs w:val="24"/>
        </w:rPr>
        <w:t>c</w:t>
      </w:r>
      <w:r w:rsidRPr="00C156C8">
        <w:rPr>
          <w:szCs w:val="24"/>
        </w:rPr>
        <w:t>ells grown in LB medi</w:t>
      </w:r>
      <w:r>
        <w:rPr>
          <w:szCs w:val="24"/>
        </w:rPr>
        <w:t>um and was able to achieve a</w:t>
      </w:r>
      <w:r w:rsidRPr="00C156C8">
        <w:rPr>
          <w:szCs w:val="24"/>
        </w:rPr>
        <w:t xml:space="preserve"> yield of </w:t>
      </w:r>
      <w:r>
        <w:rPr>
          <w:szCs w:val="24"/>
        </w:rPr>
        <w:t xml:space="preserve">1.5-5 nmol from 1 L of culture (about 1.75g of cells) with a concentration of </w:t>
      </w:r>
      <w:r w:rsidRPr="00C156C8">
        <w:rPr>
          <w:szCs w:val="24"/>
        </w:rPr>
        <w:t>10</w:t>
      </w:r>
      <w:r>
        <w:rPr>
          <w:szCs w:val="24"/>
        </w:rPr>
        <w:t>-30</w:t>
      </w:r>
      <w:r w:rsidRPr="00C156C8">
        <w:rPr>
          <w:szCs w:val="24"/>
        </w:rPr>
        <w:t xml:space="preserve"> </w:t>
      </w:r>
      <w:proofErr w:type="spellStart"/>
      <w:r w:rsidRPr="00C156C8">
        <w:rPr>
          <w:szCs w:val="24"/>
        </w:rPr>
        <w:t>pmol</w:t>
      </w:r>
      <w:proofErr w:type="spellEnd"/>
      <w:r w:rsidRPr="00C156C8">
        <w:rPr>
          <w:szCs w:val="24"/>
        </w:rPr>
        <w:t>/µ</w:t>
      </w:r>
      <w:r>
        <w:rPr>
          <w:szCs w:val="24"/>
        </w:rPr>
        <w:t xml:space="preserve">L, which is substantially higher than the 2.7 </w:t>
      </w:r>
      <w:proofErr w:type="spellStart"/>
      <w:r>
        <w:rPr>
          <w:szCs w:val="24"/>
        </w:rPr>
        <w:t>pmol</w:t>
      </w:r>
      <w:proofErr w:type="spellEnd"/>
      <w:r>
        <w:rPr>
          <w:szCs w:val="24"/>
        </w:rPr>
        <w:t>/</w:t>
      </w:r>
      <w:r w:rsidRPr="00C156C8">
        <w:rPr>
          <w:szCs w:val="24"/>
        </w:rPr>
        <w:t>µ</w:t>
      </w:r>
      <w:r>
        <w:rPr>
          <w:szCs w:val="24"/>
        </w:rPr>
        <w:t xml:space="preserve">L concentration required for the </w:t>
      </w:r>
      <w:r>
        <w:rPr>
          <w:i/>
          <w:iCs/>
          <w:szCs w:val="24"/>
        </w:rPr>
        <w:t>in vitro</w:t>
      </w:r>
      <w:r>
        <w:rPr>
          <w:szCs w:val="24"/>
        </w:rPr>
        <w:t xml:space="preserve"> translation kit. Next, I</w:t>
      </w:r>
      <w:r w:rsidRPr="00C156C8">
        <w:rPr>
          <w:szCs w:val="24"/>
        </w:rPr>
        <w:t xml:space="preserve"> demonstrated that the</w:t>
      </w:r>
      <w:r>
        <w:rPr>
          <w:szCs w:val="24"/>
        </w:rPr>
        <w:t xml:space="preserve"> </w:t>
      </w:r>
      <w:r w:rsidRPr="00854436">
        <w:rPr>
          <w:i/>
          <w:iCs/>
          <w:szCs w:val="24"/>
        </w:rPr>
        <w:t>E. coli</w:t>
      </w:r>
      <w:r w:rsidRPr="00C156C8">
        <w:rPr>
          <w:szCs w:val="24"/>
        </w:rPr>
        <w:t xml:space="preserve"> ribosomes were active using the </w:t>
      </w:r>
      <w:r w:rsidRPr="00C156C8">
        <w:rPr>
          <w:i/>
          <w:iCs/>
          <w:szCs w:val="24"/>
        </w:rPr>
        <w:t>in vitro</w:t>
      </w:r>
      <w:r w:rsidRPr="00C156C8">
        <w:rPr>
          <w:szCs w:val="24"/>
        </w:rPr>
        <w:t xml:space="preserve"> </w:t>
      </w:r>
      <w:r>
        <w:rPr>
          <w:szCs w:val="24"/>
        </w:rPr>
        <w:t xml:space="preserve">assay and </w:t>
      </w:r>
      <w:r w:rsidRPr="00C156C8">
        <w:rPr>
          <w:szCs w:val="24"/>
        </w:rPr>
        <w:t>replicate</w:t>
      </w:r>
      <w:r>
        <w:rPr>
          <w:szCs w:val="24"/>
        </w:rPr>
        <w:t>d</w:t>
      </w:r>
      <w:r w:rsidRPr="00C156C8">
        <w:rPr>
          <w:szCs w:val="24"/>
        </w:rPr>
        <w:t xml:space="preserve"> these results </w:t>
      </w:r>
      <w:r>
        <w:rPr>
          <w:szCs w:val="24"/>
        </w:rPr>
        <w:t xml:space="preserve">using ribosomes from multiple purification attempts, </w:t>
      </w:r>
      <w:r w:rsidRPr="00C156C8">
        <w:rPr>
          <w:szCs w:val="24"/>
        </w:rPr>
        <w:t>show</w:t>
      </w:r>
      <w:r>
        <w:rPr>
          <w:szCs w:val="24"/>
        </w:rPr>
        <w:t>ing</w:t>
      </w:r>
      <w:r w:rsidRPr="00C156C8">
        <w:rPr>
          <w:szCs w:val="24"/>
        </w:rPr>
        <w:t xml:space="preserve"> that purification of</w:t>
      </w:r>
      <w:r>
        <w:rPr>
          <w:szCs w:val="24"/>
        </w:rPr>
        <w:t xml:space="preserve"> </w:t>
      </w:r>
      <w:r w:rsidRPr="00B50E5B">
        <w:rPr>
          <w:i/>
          <w:iCs/>
          <w:szCs w:val="24"/>
        </w:rPr>
        <w:t>E. coli</w:t>
      </w:r>
      <w:r w:rsidRPr="00C156C8">
        <w:rPr>
          <w:szCs w:val="24"/>
        </w:rPr>
        <w:t xml:space="preserve"> ribosomes using </w:t>
      </w:r>
      <w:r>
        <w:rPr>
          <w:szCs w:val="24"/>
        </w:rPr>
        <w:t>the sucrose cushion</w:t>
      </w:r>
      <w:r w:rsidRPr="00C156C8">
        <w:rPr>
          <w:szCs w:val="24"/>
        </w:rPr>
        <w:t xml:space="preserve"> method </w:t>
      </w:r>
      <w:r>
        <w:rPr>
          <w:szCs w:val="24"/>
        </w:rPr>
        <w:t>is</w:t>
      </w:r>
      <w:r w:rsidRPr="00C156C8">
        <w:rPr>
          <w:szCs w:val="24"/>
        </w:rPr>
        <w:t xml:space="preserve"> reproducible (Fig</w:t>
      </w:r>
      <w:r>
        <w:rPr>
          <w:szCs w:val="24"/>
        </w:rPr>
        <w:t>ure</w:t>
      </w:r>
      <w:r w:rsidRPr="00C156C8">
        <w:rPr>
          <w:szCs w:val="24"/>
        </w:rPr>
        <w:t xml:space="preserve"> 5).</w:t>
      </w:r>
      <w:r w:rsidR="00B64F4B">
        <w:rPr>
          <w:szCs w:val="24"/>
        </w:rPr>
        <w:t xml:space="preserve"> </w:t>
      </w:r>
      <w:r w:rsidR="00B64F4B" w:rsidRPr="00835389">
        <w:rPr>
          <w:szCs w:val="24"/>
        </w:rPr>
        <w:t>[Positive control for ribosome isolation / activity</w:t>
      </w:r>
      <w:r w:rsidR="00B64F4B">
        <w:rPr>
          <w:szCs w:val="24"/>
        </w:rPr>
        <w:t>.</w:t>
      </w:r>
      <w:r w:rsidR="00B64F4B" w:rsidRPr="00835389">
        <w:rPr>
          <w:szCs w:val="24"/>
        </w:rPr>
        <w:t>]</w:t>
      </w:r>
    </w:p>
    <w:p w14:paraId="50F88648" w14:textId="77777777" w:rsidR="007E59F7" w:rsidRPr="00C156C8" w:rsidRDefault="007E59F7" w:rsidP="007E59F7">
      <w:pPr>
        <w:spacing w:line="480" w:lineRule="auto"/>
        <w:rPr>
          <w:szCs w:val="24"/>
        </w:rPr>
      </w:pPr>
      <w:commentRangeStart w:id="28"/>
      <w:r>
        <w:rPr>
          <w:noProof/>
        </w:rPr>
        <w:lastRenderedPageBreak/>
        <w:drawing>
          <wp:inline distT="0" distB="0" distL="0" distR="0" wp14:anchorId="6BE20DA9" wp14:editId="5A3309E6">
            <wp:extent cx="5943600" cy="2476500"/>
            <wp:effectExtent l="0" t="0" r="0" b="0"/>
            <wp:docPr id="1287276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276616" name=""/>
                    <pic:cNvPicPr/>
                  </pic:nvPicPr>
                  <pic:blipFill>
                    <a:blip r:embed="rId13"/>
                    <a:stretch>
                      <a:fillRect/>
                    </a:stretch>
                  </pic:blipFill>
                  <pic:spPr>
                    <a:xfrm>
                      <a:off x="0" y="0"/>
                      <a:ext cx="5943600" cy="2476500"/>
                    </a:xfrm>
                    <a:prstGeom prst="rect">
                      <a:avLst/>
                    </a:prstGeom>
                  </pic:spPr>
                </pic:pic>
              </a:graphicData>
            </a:graphic>
          </wp:inline>
        </w:drawing>
      </w:r>
      <w:commentRangeEnd w:id="28"/>
      <w:r w:rsidR="000A794B">
        <w:rPr>
          <w:rStyle w:val="CommentReference"/>
        </w:rPr>
        <w:commentReference w:id="28"/>
      </w:r>
    </w:p>
    <w:p w14:paraId="69446207" w14:textId="77777777" w:rsidR="007E59F7" w:rsidRPr="00145855" w:rsidRDefault="007E59F7" w:rsidP="007E59F7">
      <w:pPr>
        <w:rPr>
          <w:sz w:val="20"/>
        </w:rPr>
      </w:pPr>
      <w:r>
        <w:rPr>
          <w:noProof/>
        </w:rPr>
        <mc:AlternateContent>
          <mc:Choice Requires="wps">
            <w:drawing>
              <wp:anchor distT="0" distB="0" distL="114300" distR="114300" simplePos="0" relativeHeight="251663360" behindDoc="0" locked="0" layoutInCell="1" allowOverlap="1" wp14:anchorId="730F9FFB" wp14:editId="397961CF">
                <wp:simplePos x="0" y="0"/>
                <wp:positionH relativeFrom="column">
                  <wp:posOffset>0</wp:posOffset>
                </wp:positionH>
                <wp:positionV relativeFrom="paragraph">
                  <wp:posOffset>0</wp:posOffset>
                </wp:positionV>
                <wp:extent cx="1828800" cy="1828800"/>
                <wp:effectExtent l="0" t="0" r="0" b="0"/>
                <wp:wrapSquare wrapText="bothSides"/>
                <wp:docPr id="151107758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65BBA7F4" w14:textId="77777777" w:rsidR="007E59F7" w:rsidRPr="005357CC" w:rsidRDefault="007E59F7" w:rsidP="007E59F7">
                            <w:pPr>
                              <w:rPr>
                                <w:b/>
                                <w:bCs/>
                              </w:rPr>
                            </w:pPr>
                            <w:r w:rsidRPr="005357CC">
                              <w:rPr>
                                <w:b/>
                                <w:bCs/>
                              </w:rPr>
                              <w:t xml:space="preserve">Figure 5. Relative luminescence values for </w:t>
                            </w:r>
                            <w:proofErr w:type="spellStart"/>
                            <w:r w:rsidRPr="005357CC">
                              <w:rPr>
                                <w:b/>
                                <w:bCs/>
                              </w:rPr>
                              <w:t>nLuc</w:t>
                            </w:r>
                            <w:proofErr w:type="spellEnd"/>
                            <w:r w:rsidRPr="005357CC">
                              <w:rPr>
                                <w:b/>
                                <w:bCs/>
                              </w:rPr>
                              <w:t xml:space="preserve"> after translation by purified </w:t>
                            </w:r>
                            <w:r w:rsidRPr="005357CC">
                              <w:rPr>
                                <w:b/>
                                <w:bCs/>
                                <w:i/>
                                <w:iCs/>
                              </w:rPr>
                              <w:t>E. coli</w:t>
                            </w:r>
                            <w:r w:rsidRPr="005357CC">
                              <w:rPr>
                                <w:b/>
                                <w:bCs/>
                              </w:rPr>
                              <w:t xml:space="preserve"> ribosomes.</w:t>
                            </w:r>
                            <w:r w:rsidRPr="005357CC">
                              <w:t xml:space="preserve"> Results of </w:t>
                            </w:r>
                            <w:r w:rsidRPr="005357CC">
                              <w:rPr>
                                <w:i/>
                                <w:iCs/>
                              </w:rPr>
                              <w:t>in vitro</w:t>
                            </w:r>
                            <w:r w:rsidRPr="005357CC">
                              <w:t xml:space="preserve"> translation assays using the </w:t>
                            </w:r>
                            <w:proofErr w:type="spellStart"/>
                            <w:r w:rsidRPr="005357CC">
                              <w:rPr>
                                <w:i/>
                                <w:iCs/>
                              </w:rPr>
                              <w:t>pdpA</w:t>
                            </w:r>
                            <w:proofErr w:type="spellEnd"/>
                            <w:r w:rsidRPr="005357CC">
                              <w:rPr>
                                <w:i/>
                                <w:iCs/>
                              </w:rPr>
                              <w:t xml:space="preserve"> </w:t>
                            </w:r>
                            <w:r w:rsidRPr="005357CC">
                              <w:t>5´ UTR-</w:t>
                            </w:r>
                            <w:proofErr w:type="spellStart"/>
                            <w:r w:rsidRPr="005357CC">
                              <w:rPr>
                                <w:i/>
                                <w:iCs/>
                              </w:rPr>
                              <w:t>nLuc</w:t>
                            </w:r>
                            <w:proofErr w:type="spellEnd"/>
                            <w:r w:rsidRPr="005357CC">
                              <w:t xml:space="preserve"> reporter (pKR144) showing signal strength for multiple </w:t>
                            </w:r>
                            <w:r w:rsidRPr="005357CC">
                              <w:rPr>
                                <w:i/>
                                <w:iCs/>
                              </w:rPr>
                              <w:t>E. coli</w:t>
                            </w:r>
                            <w:r w:rsidRPr="005357CC">
                              <w:t xml:space="preserve"> (</w:t>
                            </w:r>
                            <w:proofErr w:type="spellStart"/>
                            <w:r w:rsidRPr="005357CC">
                              <w:t>Ec</w:t>
                            </w:r>
                            <w:proofErr w:type="spellEnd"/>
                            <w:r w:rsidRPr="005357CC">
                              <w:t xml:space="preserve">) ribosome purifications tested on different days. Ribosomes were purified using the sucrose cushion method. Kit ribosomes are also from </w:t>
                            </w:r>
                            <w:r w:rsidRPr="005357CC">
                              <w:rPr>
                                <w:i/>
                                <w:iCs/>
                              </w:rPr>
                              <w:t xml:space="preserve">E. coli </w:t>
                            </w:r>
                            <w:r w:rsidRPr="005357CC">
                              <w:t>and were supplied with the NEB assay kit.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30F9FFB" id="_x0000_s1033" type="#_x0000_t202" style="position:absolute;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" filled="f" stroked="f" strokeweight=".5pt">
                <v:textbox style="mso-fit-shape-to-text:t">
                  <w:txbxContent>
                    <w:p w14:paraId="65BBA7F4" w14:textId="77777777" w:rsidR="007E59F7" w:rsidRPr="005357CC" w:rsidRDefault="007E59F7" w:rsidP="007E59F7">
                      <w:pPr>
                        <w:rPr>
                          <w:b/>
                          <w:bCs/>
                        </w:rPr>
                      </w:pPr>
                      <w:r w:rsidRPr="005357CC">
                        <w:rPr>
                          <w:b/>
                          <w:bCs/>
                        </w:rPr>
                        <w:t xml:space="preserve">Figure 5. Relative luminescence values for </w:t>
                      </w:r>
                      <w:proofErr w:type="spellStart"/>
                      <w:r w:rsidRPr="005357CC">
                        <w:rPr>
                          <w:b/>
                          <w:bCs/>
                        </w:rPr>
                        <w:t>nLuc</w:t>
                      </w:r>
                      <w:proofErr w:type="spellEnd"/>
                      <w:r w:rsidRPr="005357CC">
                        <w:rPr>
                          <w:b/>
                          <w:bCs/>
                        </w:rPr>
                        <w:t xml:space="preserve"> after translation by purified </w:t>
                      </w:r>
                      <w:r w:rsidRPr="005357CC">
                        <w:rPr>
                          <w:b/>
                          <w:bCs/>
                          <w:i/>
                          <w:iCs/>
                        </w:rPr>
                        <w:t>E. coli</w:t>
                      </w:r>
                      <w:r w:rsidRPr="005357CC">
                        <w:rPr>
                          <w:b/>
                          <w:bCs/>
                        </w:rPr>
                        <w:t xml:space="preserve"> ribosomes.</w:t>
                      </w:r>
                      <w:r w:rsidRPr="005357CC">
                        <w:t xml:space="preserve"> Results of </w:t>
                      </w:r>
                      <w:r w:rsidRPr="005357CC">
                        <w:rPr>
                          <w:i/>
                          <w:iCs/>
                        </w:rPr>
                        <w:t>in vitro</w:t>
                      </w:r>
                      <w:r w:rsidRPr="005357CC">
                        <w:t xml:space="preserve"> translation assays using the </w:t>
                      </w:r>
                      <w:proofErr w:type="spellStart"/>
                      <w:r w:rsidRPr="005357CC">
                        <w:rPr>
                          <w:i/>
                          <w:iCs/>
                        </w:rPr>
                        <w:t>pdpA</w:t>
                      </w:r>
                      <w:proofErr w:type="spellEnd"/>
                      <w:r w:rsidRPr="005357CC">
                        <w:rPr>
                          <w:i/>
                          <w:iCs/>
                        </w:rPr>
                        <w:t xml:space="preserve"> </w:t>
                      </w:r>
                      <w:r w:rsidRPr="005357CC">
                        <w:t>5´ UTR-</w:t>
                      </w:r>
                      <w:proofErr w:type="spellStart"/>
                      <w:r w:rsidRPr="005357CC">
                        <w:rPr>
                          <w:i/>
                          <w:iCs/>
                        </w:rPr>
                        <w:t>nLuc</w:t>
                      </w:r>
                      <w:proofErr w:type="spellEnd"/>
                      <w:r w:rsidRPr="005357CC">
                        <w:t xml:space="preserve"> reporter (pKR144) showing signal strength for multiple </w:t>
                      </w:r>
                      <w:r w:rsidRPr="005357CC">
                        <w:rPr>
                          <w:i/>
                          <w:iCs/>
                        </w:rPr>
                        <w:t>E. coli</w:t>
                      </w:r>
                      <w:r w:rsidRPr="005357CC">
                        <w:t xml:space="preserve"> (</w:t>
                      </w:r>
                      <w:proofErr w:type="spellStart"/>
                      <w:r w:rsidRPr="005357CC">
                        <w:t>Ec</w:t>
                      </w:r>
                      <w:proofErr w:type="spellEnd"/>
                      <w:r w:rsidRPr="005357CC">
                        <w:t xml:space="preserve">) ribosome purifications tested on different days. Ribosomes were purified using the sucrose cushion method. Kit ribosomes are also from </w:t>
                      </w:r>
                      <w:r w:rsidRPr="005357CC">
                        <w:rPr>
                          <w:i/>
                          <w:iCs/>
                        </w:rPr>
                        <w:t xml:space="preserve">E. coli </w:t>
                      </w:r>
                      <w:r w:rsidRPr="005357CC">
                        <w:t>and were supplied with the NEB assay kit.</w:t>
                      </w:r>
                    </w:p>
                  </w:txbxContent>
                </v:textbox>
                <w10:wrap type="square"/>
              </v:shape>
            </w:pict>
          </mc:Fallback>
        </mc:AlternateContent>
      </w:r>
    </w:p>
    <w:p w14:paraId="20B0E5EF" w14:textId="4707CD41" w:rsidR="00E22886" w:rsidRDefault="007E59F7" w:rsidP="00E22886">
      <w:pPr>
        <w:spacing w:line="480" w:lineRule="auto"/>
        <w:ind w:firstLine="720"/>
        <w:rPr>
          <w:szCs w:val="24"/>
        </w:rPr>
      </w:pPr>
      <w:r w:rsidRPr="00C156C8">
        <w:rPr>
          <w:szCs w:val="24"/>
        </w:rPr>
        <w:t xml:space="preserve">After validating the sucrose cushion method using </w:t>
      </w:r>
      <w:r w:rsidRPr="00C156C8">
        <w:rPr>
          <w:i/>
          <w:iCs/>
          <w:szCs w:val="24"/>
        </w:rPr>
        <w:t>E. coli</w:t>
      </w:r>
      <w:r w:rsidRPr="00C156C8">
        <w:rPr>
          <w:szCs w:val="24"/>
        </w:rPr>
        <w:t xml:space="preserve"> ribosomes, </w:t>
      </w:r>
      <w:r>
        <w:rPr>
          <w:szCs w:val="24"/>
        </w:rPr>
        <w:t>I</w:t>
      </w:r>
      <w:r w:rsidRPr="00C156C8">
        <w:rPr>
          <w:szCs w:val="24"/>
        </w:rPr>
        <w:t xml:space="preserve"> </w:t>
      </w:r>
      <w:r>
        <w:rPr>
          <w:szCs w:val="24"/>
        </w:rPr>
        <w:t>purified</w:t>
      </w:r>
      <w:r w:rsidRPr="00C156C8">
        <w:rPr>
          <w:szCs w:val="24"/>
        </w:rPr>
        <w:t xml:space="preserve"> ribosomes harvested from </w:t>
      </w:r>
      <w:r w:rsidRPr="00CC14B1">
        <w:rPr>
          <w:i/>
          <w:iCs/>
          <w:szCs w:val="24"/>
        </w:rPr>
        <w:t>F. tularensis</w:t>
      </w:r>
      <w:r>
        <w:rPr>
          <w:szCs w:val="24"/>
        </w:rPr>
        <w:t xml:space="preserve"> </w:t>
      </w:r>
      <w:r w:rsidRPr="00C156C8">
        <w:rPr>
          <w:szCs w:val="24"/>
        </w:rPr>
        <w:t xml:space="preserve">LVS cells grown in </w:t>
      </w:r>
      <w:r>
        <w:rPr>
          <w:szCs w:val="24"/>
        </w:rPr>
        <w:t>b</w:t>
      </w:r>
      <w:r w:rsidRPr="00C156C8">
        <w:rPr>
          <w:szCs w:val="24"/>
        </w:rPr>
        <w:t>rain</w:t>
      </w:r>
      <w:r>
        <w:rPr>
          <w:szCs w:val="24"/>
        </w:rPr>
        <w:t>-h</w:t>
      </w:r>
      <w:r w:rsidRPr="00C156C8">
        <w:rPr>
          <w:szCs w:val="24"/>
        </w:rPr>
        <w:t>eart</w:t>
      </w:r>
      <w:r>
        <w:rPr>
          <w:szCs w:val="24"/>
        </w:rPr>
        <w:t xml:space="preserve"> i</w:t>
      </w:r>
      <w:r w:rsidRPr="00C156C8">
        <w:rPr>
          <w:szCs w:val="24"/>
        </w:rPr>
        <w:t>nfusion (BHI) media.</w:t>
      </w:r>
      <w:r w:rsidR="00E22886">
        <w:rPr>
          <w:szCs w:val="24"/>
        </w:rPr>
        <w:t xml:space="preserve"> [Add info about testing MHB vs BHI media. </w:t>
      </w:r>
      <w:r w:rsidR="00E22886" w:rsidRPr="00835389">
        <w:rPr>
          <w:szCs w:val="24"/>
        </w:rPr>
        <w:t>LVS grows better in BHI media than in MHB</w:t>
      </w:r>
      <w:r w:rsidR="00E22886">
        <w:rPr>
          <w:szCs w:val="24"/>
        </w:rPr>
        <w:t>.]</w:t>
      </w:r>
    </w:p>
    <w:p w14:paraId="3030688C" w14:textId="3AAA5A8A" w:rsidR="00E22886" w:rsidRDefault="00E22886" w:rsidP="00E22886">
      <w:pPr>
        <w:spacing w:line="480" w:lineRule="auto"/>
        <w:jc w:val="center"/>
        <w:rPr>
          <w:szCs w:val="24"/>
        </w:rPr>
      </w:pPr>
      <w:r>
        <w:rPr>
          <w:noProof/>
        </w:rPr>
        <w:lastRenderedPageBreak/>
        <mc:AlternateContent>
          <mc:Choice Requires="wps">
            <w:drawing>
              <wp:anchor distT="0" distB="0" distL="114300" distR="114300" simplePos="0" relativeHeight="251671552" behindDoc="0" locked="0" layoutInCell="1" allowOverlap="1" wp14:anchorId="2CE27859" wp14:editId="072FBFEF">
                <wp:simplePos x="0" y="0"/>
                <wp:positionH relativeFrom="column">
                  <wp:posOffset>0</wp:posOffset>
                </wp:positionH>
                <wp:positionV relativeFrom="paragraph">
                  <wp:posOffset>2131547</wp:posOffset>
                </wp:positionV>
                <wp:extent cx="1828800" cy="1828800"/>
                <wp:effectExtent l="0" t="0" r="0" b="0"/>
                <wp:wrapSquare wrapText="bothSides"/>
                <wp:docPr id="11229800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4EFB7B2A" w14:textId="020AF084" w:rsidR="00E22886" w:rsidRPr="003358C7" w:rsidRDefault="00E22886" w:rsidP="00E22886">
                            <w:pPr>
                              <w:spacing w:line="480" w:lineRule="auto"/>
                              <w:ind w:firstLine="720"/>
                              <w:rPr>
                                <w:szCs w:val="24"/>
                              </w:rPr>
                            </w:pPr>
                            <w:r w:rsidRPr="005357CC">
                              <w:rPr>
                                <w:b/>
                                <w:bCs/>
                              </w:rPr>
                              <w:t xml:space="preserve">Figure </w:t>
                            </w:r>
                            <w:r>
                              <w:rPr>
                                <w:b/>
                                <w:bCs/>
                              </w:rPr>
                              <w:t>X</w:t>
                            </w:r>
                            <w:r w:rsidRPr="005357CC">
                              <w:rPr>
                                <w:b/>
                                <w:bCs/>
                              </w:rPr>
                              <w:t xml:space="preserve">. </w:t>
                            </w:r>
                            <w:r w:rsidRPr="003358C7">
                              <w:rPr>
                                <w:b/>
                                <w:bCs/>
                              </w:rPr>
                              <w:t>LVS grows better in BHI media than in MHB</w:t>
                            </w:r>
                            <w:r>
                              <w:rPr>
                                <w:b/>
                                <w:bCs/>
                              </w:rPr>
                              <w:t xml:space="preserve">. </w:t>
                            </w:r>
                            <w:r w:rsidRPr="00E22886">
                              <w:rPr>
                                <w:szCs w:val="24"/>
                              </w:rPr>
                              <w:t>LVS grows faster and reaches mid-log phase at a higher OD in BHI media than in MHB media.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E27859" id="_x0000_s1034" type="#_x0000_t202" style="position:absolute;left:0;text-align:left;margin-left:0;margin-top:167.85pt;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" filled="f" stroked="f" strokeweight=".5pt">
                <v:textbox style="mso-fit-shape-to-text:t">
                  <w:txbxContent>
                    <w:p w14:paraId="4EFB7B2A" w14:textId="020AF084" w:rsidR="00E22886" w:rsidRPr="003358C7" w:rsidRDefault="00E22886" w:rsidP="00E22886">
                      <w:pPr>
                        <w:spacing w:line="480" w:lineRule="auto"/>
                        <w:ind w:firstLine="720"/>
                        <w:rPr>
                          <w:szCs w:val="24"/>
                        </w:rPr>
                      </w:pPr>
                      <w:r w:rsidRPr="005357CC">
                        <w:rPr>
                          <w:b/>
                          <w:bCs/>
                        </w:rPr>
                        <w:t xml:space="preserve">Figure </w:t>
                      </w:r>
                      <w:r>
                        <w:rPr>
                          <w:b/>
                          <w:bCs/>
                        </w:rPr>
                        <w:t>X</w:t>
                      </w:r>
                      <w:r w:rsidRPr="005357CC">
                        <w:rPr>
                          <w:b/>
                          <w:bCs/>
                        </w:rPr>
                        <w:t xml:space="preserve">. </w:t>
                      </w:r>
                      <w:r w:rsidRPr="003358C7">
                        <w:rPr>
                          <w:b/>
                          <w:bCs/>
                        </w:rPr>
                        <w:t>LVS grows better in BHI media than in MHB</w:t>
                      </w:r>
                      <w:r>
                        <w:rPr>
                          <w:b/>
                          <w:bCs/>
                        </w:rPr>
                        <w:t xml:space="preserve">. </w:t>
                      </w:r>
                      <w:r w:rsidRPr="00E22886">
                        <w:rPr>
                          <w:szCs w:val="24"/>
                        </w:rPr>
                        <w:t>LVS grows faster and reaches mid-log phase at a higher OD in BHI media than in MHB media.</w:t>
                      </w:r>
                    </w:p>
                  </w:txbxContent>
                </v:textbox>
                <w10:wrap type="square"/>
              </v:shape>
            </w:pict>
          </mc:Fallback>
        </mc:AlternateContent>
      </w:r>
      <w:commentRangeStart w:id="29"/>
      <w:r w:rsidRPr="007B1397">
        <w:rPr>
          <w:b/>
          <w:bCs/>
          <w:noProof/>
          <w:sz w:val="20"/>
        </w:rPr>
        <w:drawing>
          <wp:inline distT="0" distB="0" distL="0" distR="0" wp14:anchorId="4DE2DFE2" wp14:editId="13B3B373">
            <wp:extent cx="4445540" cy="1947775"/>
            <wp:effectExtent l="0" t="0" r="0" b="0"/>
            <wp:docPr id="1586294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294763" name=""/>
                    <pic:cNvPicPr/>
                  </pic:nvPicPr>
                  <pic:blipFill>
                    <a:blip r:embed="rId14"/>
                    <a:stretch>
                      <a:fillRect/>
                    </a:stretch>
                  </pic:blipFill>
                  <pic:spPr>
                    <a:xfrm>
                      <a:off x="0" y="0"/>
                      <a:ext cx="4523619" cy="1981985"/>
                    </a:xfrm>
                    <a:prstGeom prst="rect">
                      <a:avLst/>
                    </a:prstGeom>
                  </pic:spPr>
                </pic:pic>
              </a:graphicData>
            </a:graphic>
          </wp:inline>
        </w:drawing>
      </w:r>
      <w:commentRangeEnd w:id="29"/>
      <w:r w:rsidR="000A794B">
        <w:rPr>
          <w:rStyle w:val="CommentReference"/>
        </w:rPr>
        <w:commentReference w:id="29"/>
      </w:r>
    </w:p>
    <w:p w14:paraId="7F7199A1" w14:textId="5FD2DA24" w:rsidR="007E59F7" w:rsidRDefault="007E59F7" w:rsidP="007E59F7">
      <w:pPr>
        <w:spacing w:line="480" w:lineRule="auto"/>
        <w:ind w:firstLine="720"/>
        <w:rPr>
          <w:szCs w:val="24"/>
        </w:rPr>
      </w:pPr>
      <w:r>
        <w:rPr>
          <w:szCs w:val="24"/>
        </w:rPr>
        <w:t>I</w:t>
      </w:r>
      <w:r w:rsidRPr="00C156C8">
        <w:rPr>
          <w:szCs w:val="24"/>
        </w:rPr>
        <w:t xml:space="preserve"> tested reproducibility by measuring </w:t>
      </w:r>
      <w:proofErr w:type="spellStart"/>
      <w:r>
        <w:rPr>
          <w:szCs w:val="24"/>
        </w:rPr>
        <w:t>nLuc</w:t>
      </w:r>
      <w:proofErr w:type="spellEnd"/>
      <w:r>
        <w:rPr>
          <w:szCs w:val="24"/>
        </w:rPr>
        <w:t xml:space="preserve"> luminescence </w:t>
      </w:r>
      <w:r w:rsidRPr="00C156C8">
        <w:rPr>
          <w:szCs w:val="24"/>
        </w:rPr>
        <w:t xml:space="preserve">signal from the same sample </w:t>
      </w:r>
      <w:r>
        <w:rPr>
          <w:szCs w:val="24"/>
        </w:rPr>
        <w:t xml:space="preserve">of sucrose cushion purified ribosomes </w:t>
      </w:r>
      <w:r w:rsidRPr="00C156C8">
        <w:rPr>
          <w:szCs w:val="24"/>
        </w:rPr>
        <w:t xml:space="preserve">on different days and signals from different </w:t>
      </w:r>
      <w:r>
        <w:rPr>
          <w:szCs w:val="24"/>
        </w:rPr>
        <w:t xml:space="preserve">sucrose cushion </w:t>
      </w:r>
      <w:r w:rsidRPr="00C156C8">
        <w:rPr>
          <w:szCs w:val="24"/>
        </w:rPr>
        <w:t>purifications on the same day</w:t>
      </w:r>
      <w:r>
        <w:rPr>
          <w:szCs w:val="24"/>
        </w:rPr>
        <w:t xml:space="preserve"> (Figure 6)</w:t>
      </w:r>
      <w:r w:rsidRPr="00C156C8">
        <w:rPr>
          <w:szCs w:val="24"/>
        </w:rPr>
        <w:t xml:space="preserve">. </w:t>
      </w:r>
      <w:r>
        <w:rPr>
          <w:szCs w:val="24"/>
        </w:rPr>
        <w:t xml:space="preserve">I observed reproducible translation with </w:t>
      </w:r>
      <w:r w:rsidRPr="007B58F6">
        <w:rPr>
          <w:i/>
          <w:iCs/>
          <w:szCs w:val="24"/>
        </w:rPr>
        <w:t>E. coli</w:t>
      </w:r>
      <w:r>
        <w:rPr>
          <w:szCs w:val="24"/>
        </w:rPr>
        <w:t xml:space="preserve"> ribosomes, but a significant degree of variability in translation using</w:t>
      </w:r>
      <w:r w:rsidRPr="00C87858">
        <w:rPr>
          <w:i/>
          <w:iCs/>
          <w:szCs w:val="24"/>
        </w:rPr>
        <w:t xml:space="preserve"> </w:t>
      </w:r>
      <w:r w:rsidRPr="00FB2949">
        <w:rPr>
          <w:i/>
          <w:iCs/>
          <w:szCs w:val="24"/>
        </w:rPr>
        <w:t>F. tularensis</w:t>
      </w:r>
      <w:r>
        <w:rPr>
          <w:szCs w:val="24"/>
        </w:rPr>
        <w:t xml:space="preserve"> ribosomes, including replicate to replicate variability.</w:t>
      </w:r>
    </w:p>
    <w:p w14:paraId="441FB5B1" w14:textId="77777777" w:rsidR="007E59F7" w:rsidRDefault="007E59F7" w:rsidP="007E59F7">
      <w:pPr>
        <w:spacing w:line="480" w:lineRule="auto"/>
        <w:ind w:firstLine="720"/>
        <w:rPr>
          <w:szCs w:val="24"/>
        </w:rPr>
      </w:pPr>
      <w:r>
        <w:rPr>
          <w:noProof/>
        </w:rPr>
        <mc:AlternateContent>
          <mc:Choice Requires="wps">
            <w:drawing>
              <wp:anchor distT="0" distB="0" distL="114300" distR="114300" simplePos="0" relativeHeight="251665408" behindDoc="0" locked="0" layoutInCell="1" allowOverlap="1" wp14:anchorId="00AA252F" wp14:editId="3F332605">
                <wp:simplePos x="0" y="0"/>
                <wp:positionH relativeFrom="column">
                  <wp:posOffset>3327621</wp:posOffset>
                </wp:positionH>
                <wp:positionV relativeFrom="paragraph">
                  <wp:posOffset>459851</wp:posOffset>
                </wp:positionV>
                <wp:extent cx="2553491" cy="1884460"/>
                <wp:effectExtent l="0" t="0" r="0" b="0"/>
                <wp:wrapNone/>
                <wp:docPr id="1228332536" name="Text Box 1"/>
                <wp:cNvGraphicFramePr/>
                <a:graphic xmlns:a="http://schemas.openxmlformats.org/drawingml/2006/main">
                  <a:graphicData uri="http://schemas.microsoft.com/office/word/2010/wordprocessingShape">
                    <wps:wsp>
                      <wps:cNvSpPr txBox="1"/>
                      <wps:spPr>
                        <a:xfrm>
                          <a:off x="0" y="0"/>
                          <a:ext cx="2553491" cy="1884460"/>
                        </a:xfrm>
                        <a:prstGeom prst="rect">
                          <a:avLst/>
                        </a:prstGeom>
                        <a:noFill/>
                        <a:ln w="6350">
                          <a:noFill/>
                        </a:ln>
                      </wps:spPr>
                      <wps:txbx>
                        <w:txbxContent>
                          <w:p w14:paraId="6B273A0B" w14:textId="7133245E" w:rsidR="007E59F7" w:rsidRPr="005357CC" w:rsidRDefault="007E59F7" w:rsidP="007E59F7">
                            <w:pPr>
                              <w:rPr>
                                <w:b/>
                                <w:bCs/>
                              </w:rPr>
                            </w:pPr>
                            <w:r w:rsidRPr="005357CC">
                              <w:rPr>
                                <w:b/>
                                <w:bCs/>
                              </w:rPr>
                              <w:t xml:space="preserve">Figure 6. Assessing translation by ribosomes from </w:t>
                            </w:r>
                            <w:r w:rsidRPr="005357CC">
                              <w:rPr>
                                <w:b/>
                                <w:bCs/>
                                <w:i/>
                                <w:iCs/>
                              </w:rPr>
                              <w:t>E. coli</w:t>
                            </w:r>
                            <w:r w:rsidRPr="005357CC">
                              <w:rPr>
                                <w:b/>
                                <w:bCs/>
                              </w:rPr>
                              <w:t xml:space="preserve"> and </w:t>
                            </w:r>
                            <w:r w:rsidRPr="005357CC">
                              <w:rPr>
                                <w:b/>
                                <w:bCs/>
                                <w:i/>
                                <w:iCs/>
                              </w:rPr>
                              <w:t>F. tularensis</w:t>
                            </w:r>
                            <w:bookmarkStart w:id="30"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proofErr w:type="spellStart"/>
                            <w:r w:rsidRPr="005357CC">
                              <w:rPr>
                                <w:i/>
                                <w:iCs/>
                              </w:rPr>
                              <w:t>nLuc</w:t>
                            </w:r>
                            <w:proofErr w:type="spellEnd"/>
                            <w:r w:rsidRPr="005357CC">
                              <w:t xml:space="preserve"> reporter (pKR214)</w:t>
                            </w:r>
                            <w:bookmarkEnd w:id="30"/>
                            <w:r w:rsidRPr="005357CC">
                              <w:t xml:space="preserve"> by indicated ribosomes. Letters indicate biological replicate purifications of ribosomes, each circle represents a technical replicate.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A252F" id="_x0000_s1035" type="#_x0000_t202" style="position:absolute;left:0;text-align:left;margin-left:262pt;margin-top:36.2pt;width:201.05pt;height:14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" filled="f" stroked="f" strokeweight=".5pt">
                <v:textbox>
                  <w:txbxContent>
                    <w:p w14:paraId="6B273A0B" w14:textId="7133245E" w:rsidR="007E59F7" w:rsidRPr="005357CC" w:rsidRDefault="007E59F7" w:rsidP="007E59F7">
                      <w:pPr>
                        <w:rPr>
                          <w:b/>
                          <w:bCs/>
                        </w:rPr>
                      </w:pPr>
                      <w:r w:rsidRPr="005357CC">
                        <w:rPr>
                          <w:b/>
                          <w:bCs/>
                        </w:rPr>
                        <w:t xml:space="preserve">Figure 6. Assessing translation by ribosomes from </w:t>
                      </w:r>
                      <w:r w:rsidRPr="005357CC">
                        <w:rPr>
                          <w:b/>
                          <w:bCs/>
                          <w:i/>
                          <w:iCs/>
                        </w:rPr>
                        <w:t>E. coli</w:t>
                      </w:r>
                      <w:r w:rsidRPr="005357CC">
                        <w:rPr>
                          <w:b/>
                          <w:bCs/>
                        </w:rPr>
                        <w:t xml:space="preserve"> and </w:t>
                      </w:r>
                      <w:r w:rsidRPr="005357CC">
                        <w:rPr>
                          <w:b/>
                          <w:bCs/>
                          <w:i/>
                          <w:iCs/>
                        </w:rPr>
                        <w:t>F. tularensis</w:t>
                      </w:r>
                      <w:bookmarkStart w:id="13"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proofErr w:type="spellStart"/>
                      <w:r w:rsidRPr="005357CC">
                        <w:rPr>
                          <w:i/>
                          <w:iCs/>
                        </w:rPr>
                        <w:t>nLuc</w:t>
                      </w:r>
                      <w:proofErr w:type="spellEnd"/>
                      <w:r w:rsidRPr="005357CC">
                        <w:t xml:space="preserve"> reporter (pKR214)</w:t>
                      </w:r>
                      <w:bookmarkEnd w:id="13"/>
                      <w:r w:rsidRPr="005357CC">
                        <w:t xml:space="preserve"> by indicated ribosomes. Letters indicate biological replicate purifications of ribosomes, each circle represents a technical replicate.</w:t>
                      </w:r>
                    </w:p>
                  </w:txbxContent>
                </v:textbox>
              </v:shape>
            </w:pict>
          </mc:Fallback>
        </mc:AlternateContent>
      </w:r>
      <w:r w:rsidRPr="00B81A81">
        <w:rPr>
          <w:noProof/>
          <w:szCs w:val="24"/>
        </w:rPr>
        <mc:AlternateContent>
          <mc:Choice Requires="wpg">
            <w:drawing>
              <wp:inline distT="0" distB="0" distL="0" distR="0" wp14:anchorId="1D1C6964" wp14:editId="6603DC08">
                <wp:extent cx="2462459" cy="2536222"/>
                <wp:effectExtent l="0" t="0" r="1905" b="3810"/>
                <wp:docPr id="10" name="Group 9">
                  <a:extLst xmlns:a="http://schemas.openxmlformats.org/drawingml/2006/main">
                    <a:ext uri="{FF2B5EF4-FFF2-40B4-BE49-F238E27FC236}">
                      <a16:creationId xmlns:a16="http://schemas.microsoft.com/office/drawing/2014/main" id="{50D2A683-A221-EA95-301D-A81C3B7A6584}"/>
                    </a:ext>
                  </a:extLst>
                </wp:docPr>
                <wp:cNvGraphicFramePr/>
                <a:graphic xmlns:a="http://schemas.openxmlformats.org/drawingml/2006/main">
                  <a:graphicData uri="http://schemas.microsoft.com/office/word/2010/wordprocessingGroup">
                    <wpg:wgp>
                      <wpg:cNvGrpSpPr/>
                      <wpg:grpSpPr>
                        <a:xfrm>
                          <a:off x="0" y="0"/>
                          <a:ext cx="2462459" cy="2536222"/>
                          <a:chOff x="0" y="0"/>
                          <a:chExt cx="4711700" cy="4853377"/>
                        </a:xfrm>
                      </wpg:grpSpPr>
                      <pic:pic xmlns:pic="http://schemas.openxmlformats.org/drawingml/2006/picture">
                        <pic:nvPicPr>
                          <pic:cNvPr id="1430080405" name="Picture 1430080405">
                            <a:extLst>
                              <a:ext uri="{FF2B5EF4-FFF2-40B4-BE49-F238E27FC236}">
                                <a16:creationId xmlns:a16="http://schemas.microsoft.com/office/drawing/2014/main" id="{9E0A46AF-459F-7480-316B-100D0096179B}"/>
                              </a:ext>
                            </a:extLst>
                          </pic:cNvPr>
                          <pic:cNvPicPr>
                            <a:picLocks noChangeAspect="1"/>
                          </pic:cNvPicPr>
                        </pic:nvPicPr>
                        <pic:blipFill>
                          <a:blip r:embed="rId15"/>
                          <a:stretch>
                            <a:fillRect/>
                          </a:stretch>
                        </pic:blipFill>
                        <pic:spPr>
                          <a:xfrm>
                            <a:off x="0" y="0"/>
                            <a:ext cx="4711700" cy="4660900"/>
                          </a:xfrm>
                          <a:prstGeom prst="rect">
                            <a:avLst/>
                          </a:prstGeom>
                        </pic:spPr>
                      </pic:pic>
                      <wps:wsp>
                        <wps:cNvPr id="2011252674" name="TextBox 7">
                          <a:extLst>
                            <a:ext uri="{FF2B5EF4-FFF2-40B4-BE49-F238E27FC236}">
                              <a16:creationId xmlns:a16="http://schemas.microsoft.com/office/drawing/2014/main" id="{B40FF070-7316-1DA2-E926-171659CD40F4}"/>
                            </a:ext>
                          </a:extLst>
                        </wps:cNvPr>
                        <wps:cNvSpPr txBox="1"/>
                        <wps:spPr>
                          <a:xfrm>
                            <a:off x="1607464" y="4396811"/>
                            <a:ext cx="1027416" cy="456566"/>
                          </a:xfrm>
                          <a:prstGeom prst="rect">
                            <a:avLst/>
                          </a:prstGeom>
                          <a:solidFill>
                            <a:schemeClr val="bg1"/>
                          </a:solidFill>
                        </wps:spPr>
                        <wps:txbx>
                          <w:txbxContent>
                            <w:p w14:paraId="5AEAA23E"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wps:txbx>
                        <wps:bodyPr wrap="square" rtlCol="0">
                          <a:noAutofit/>
                        </wps:bodyPr>
                      </wps:wsp>
                      <wps:wsp>
                        <wps:cNvPr id="241436222" name="TextBox 8">
                          <a:extLst>
                            <a:ext uri="{FF2B5EF4-FFF2-40B4-BE49-F238E27FC236}">
                              <a16:creationId xmlns:a16="http://schemas.microsoft.com/office/drawing/2014/main" id="{229226BE-B961-5995-0012-3B612257BC9C}"/>
                            </a:ext>
                          </a:extLst>
                        </wps:cNvPr>
                        <wps:cNvSpPr txBox="1"/>
                        <wps:spPr>
                          <a:xfrm>
                            <a:off x="3256523" y="4396811"/>
                            <a:ext cx="1275081" cy="456564"/>
                          </a:xfrm>
                          <a:prstGeom prst="rect">
                            <a:avLst/>
                          </a:prstGeom>
                          <a:solidFill>
                            <a:schemeClr val="bg1"/>
                          </a:solidFill>
                        </wps:spPr>
                        <wps:txbx>
                          <w:txbxContent>
                            <w:p w14:paraId="765F1417"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wps:txbx>
                        <wps:bodyPr wrap="square" rtlCol="0">
                          <a:noAutofit/>
                        </wps:bodyPr>
                      </wps:wsp>
                    </wpg:wgp>
                  </a:graphicData>
                </a:graphic>
              </wp:inline>
            </w:drawing>
          </mc:Choice>
          <mc:Fallback>
            <w:pict>
              <v:group w14:anchorId="1D1C6964" id="Group 9" o:spid="_x0000_s1036" style="width:193.9pt;height:199.7pt;mso-position-horizontal-relative:char;mso-position-vertical-relative:line" coordsize="47117,48533"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">
                <v:shape id="Picture 1430080405" o:spid="_x0000_s1037" type="#_x0000_t75" style="position:absolute;width:47117;height:466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">
                  <v:imagedata r:id="rId30" o:title=""/>
                </v:shape>
                <v:shape id="TextBox 7" o:spid="_x0000_s1038" type="#_x0000_t202" style="position:absolute;left:16074;top:43968;width:10274;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" fillcolor="white [3212]" stroked="f">
                  <v:textbox>
                    <w:txbxContent>
                      <w:p w14:paraId="5AEAA23E"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v:textbox>
                </v:shape>
                <v:shape id="TextBox 8" o:spid="_x0000_s1039" type="#_x0000_t202" style="position:absolute;left:32565;top:43968;width:12751;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" fillcolor="white [3212]" stroked="f">
                  <v:textbox>
                    <w:txbxContent>
                      <w:p w14:paraId="765F1417" w14:textId="77777777" w:rsidR="007E59F7" w:rsidRPr="007B58F6" w:rsidRDefault="007E59F7" w:rsidP="007E59F7">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v:textbox>
                </v:shape>
                <w10:anchorlock/>
              </v:group>
            </w:pict>
          </mc:Fallback>
        </mc:AlternateContent>
      </w:r>
    </w:p>
    <w:p w14:paraId="0F8A190D" w14:textId="367F926F" w:rsidR="007E59F7" w:rsidRDefault="007E59F7" w:rsidP="007E59F7">
      <w:pPr>
        <w:spacing w:line="480" w:lineRule="auto"/>
        <w:ind w:firstLine="720"/>
        <w:rPr>
          <w:szCs w:val="24"/>
        </w:rPr>
      </w:pPr>
      <w:r>
        <w:rPr>
          <w:szCs w:val="24"/>
        </w:rPr>
        <w:lastRenderedPageBreak/>
        <w:t xml:space="preserve">Given the variability in translation by ribosomes isolated from </w:t>
      </w:r>
      <w:r w:rsidRPr="007B58F6">
        <w:rPr>
          <w:i/>
          <w:iCs/>
          <w:szCs w:val="24"/>
        </w:rPr>
        <w:t>F. tularensis</w:t>
      </w:r>
      <w:r>
        <w:rPr>
          <w:szCs w:val="24"/>
        </w:rPr>
        <w:t xml:space="preserve">, I took several approaches. First, I made changes to the </w:t>
      </w:r>
      <w:r w:rsidRPr="007B58F6">
        <w:rPr>
          <w:i/>
          <w:iCs/>
          <w:szCs w:val="24"/>
        </w:rPr>
        <w:t>in vitro</w:t>
      </w:r>
      <w:r>
        <w:rPr>
          <w:szCs w:val="24"/>
        </w:rPr>
        <w:t xml:space="preserve"> assay protocol to </w:t>
      </w:r>
      <w:r w:rsidRPr="00C156C8">
        <w:rPr>
          <w:szCs w:val="24"/>
        </w:rPr>
        <w:t>standardize experiments</w:t>
      </w:r>
      <w:r>
        <w:rPr>
          <w:szCs w:val="24"/>
        </w:rPr>
        <w:t xml:space="preserve">, including resuspending ribosome pellets overnight to ensure homogeneity, </w:t>
      </w:r>
      <w:r w:rsidR="00FE2610">
        <w:rPr>
          <w:szCs w:val="24"/>
        </w:rPr>
        <w:t>averaging</w:t>
      </w:r>
      <w:r>
        <w:rPr>
          <w:szCs w:val="24"/>
        </w:rPr>
        <w:t xml:space="preserve"> several </w:t>
      </w:r>
      <w:proofErr w:type="gramStart"/>
      <w:r>
        <w:rPr>
          <w:szCs w:val="24"/>
        </w:rPr>
        <w:t>concentration</w:t>
      </w:r>
      <w:proofErr w:type="gramEnd"/>
      <w:r>
        <w:rPr>
          <w:szCs w:val="24"/>
        </w:rPr>
        <w:t xml:space="preserve"> reads to increase accuracy, storing single-use aliquots to reduce freeze/thaw cycles, and using a master mix in the assay to reduce pipetting error. I also</w:t>
      </w:r>
      <w:r w:rsidRPr="00C156C8">
        <w:rPr>
          <w:szCs w:val="24"/>
        </w:rPr>
        <w:t xml:space="preserve"> </w:t>
      </w:r>
      <w:r>
        <w:rPr>
          <w:szCs w:val="24"/>
        </w:rPr>
        <w:t>analyzed</w:t>
      </w:r>
      <w:r w:rsidRPr="00C156C8">
        <w:rPr>
          <w:szCs w:val="24"/>
        </w:rPr>
        <w:t xml:space="preserve"> ribosome samples on sucrose gradients</w:t>
      </w:r>
      <w:r>
        <w:rPr>
          <w:szCs w:val="24"/>
        </w:rPr>
        <w:t xml:space="preserve">, revealing that purified </w:t>
      </w:r>
      <w:r w:rsidRPr="00274CFA">
        <w:rPr>
          <w:i/>
          <w:iCs/>
          <w:szCs w:val="24"/>
        </w:rPr>
        <w:t xml:space="preserve">E. coli </w:t>
      </w:r>
      <w:r>
        <w:rPr>
          <w:szCs w:val="24"/>
        </w:rPr>
        <w:t xml:space="preserve">ribosomes exhibit prominent 70S peaks along with additional peaks that we suspect correspond to polysomes (Figure 7). When analyzing </w:t>
      </w:r>
      <w:r w:rsidRPr="00274CFA">
        <w:rPr>
          <w:i/>
          <w:iCs/>
          <w:szCs w:val="24"/>
        </w:rPr>
        <w:t>F. tularensis</w:t>
      </w:r>
      <w:r>
        <w:rPr>
          <w:szCs w:val="24"/>
        </w:rPr>
        <w:t xml:space="preserve"> ribosomes, we found distinct 70S peaks as well as peaks that might correspond to 50S subunits and 100S ribosome dimers. These </w:t>
      </w:r>
      <w:r w:rsidRPr="00C156C8">
        <w:rPr>
          <w:szCs w:val="24"/>
        </w:rPr>
        <w:t>100S dimers</w:t>
      </w:r>
      <w:r>
        <w:rPr>
          <w:szCs w:val="24"/>
        </w:rPr>
        <w:t xml:space="preserve"> form when two 70S ribosomes interact with hibernation factors and undergo conformational changes and are usually accompanied by downregulation of translation (</w:t>
      </w:r>
      <w:proofErr w:type="spellStart"/>
      <w:r w:rsidRPr="00A46A1C">
        <w:rPr>
          <w:szCs w:val="24"/>
        </w:rPr>
        <w:t>Prossliner</w:t>
      </w:r>
      <w:proofErr w:type="spellEnd"/>
      <w:r w:rsidRPr="00A46A1C">
        <w:rPr>
          <w:szCs w:val="24"/>
        </w:rPr>
        <w:t xml:space="preserve"> </w:t>
      </w:r>
      <w:r>
        <w:rPr>
          <w:szCs w:val="24"/>
        </w:rPr>
        <w:t>et al., 2018). Since it appears that we are isolating both 70S and 100S ribosome particles together, we expect that there is</w:t>
      </w:r>
      <w:r w:rsidRPr="00C156C8">
        <w:rPr>
          <w:szCs w:val="24"/>
        </w:rPr>
        <w:t xml:space="preserve"> a </w:t>
      </w:r>
      <w:r>
        <w:rPr>
          <w:szCs w:val="24"/>
        </w:rPr>
        <w:t>subset</w:t>
      </w:r>
      <w:r w:rsidRPr="00C156C8">
        <w:rPr>
          <w:szCs w:val="24"/>
        </w:rPr>
        <w:t xml:space="preserve"> of </w:t>
      </w:r>
      <w:r>
        <w:rPr>
          <w:szCs w:val="24"/>
        </w:rPr>
        <w:t xml:space="preserve">purified </w:t>
      </w:r>
      <w:r w:rsidRPr="00C156C8">
        <w:rPr>
          <w:szCs w:val="24"/>
        </w:rPr>
        <w:t>ribosome</w:t>
      </w:r>
      <w:r>
        <w:rPr>
          <w:szCs w:val="24"/>
        </w:rPr>
        <w:t>s within each sample</w:t>
      </w:r>
      <w:r w:rsidRPr="00C156C8">
        <w:rPr>
          <w:szCs w:val="24"/>
        </w:rPr>
        <w:t xml:space="preserve"> </w:t>
      </w:r>
      <w:r>
        <w:rPr>
          <w:szCs w:val="24"/>
        </w:rPr>
        <w:t>that are</w:t>
      </w:r>
      <w:r w:rsidRPr="00C156C8">
        <w:rPr>
          <w:szCs w:val="24"/>
        </w:rPr>
        <w:t xml:space="preserve"> inactive</w:t>
      </w:r>
      <w:r>
        <w:rPr>
          <w:szCs w:val="24"/>
        </w:rPr>
        <w:t xml:space="preserve">, potentially leading to the observed variability. My current experiments focus on isolating homogenous 70S ribosomes to further ensure consistency between </w:t>
      </w:r>
      <w:r w:rsidRPr="002E5119">
        <w:rPr>
          <w:i/>
          <w:iCs/>
          <w:szCs w:val="24"/>
        </w:rPr>
        <w:t>in vitro</w:t>
      </w:r>
      <w:r>
        <w:rPr>
          <w:szCs w:val="24"/>
        </w:rPr>
        <w:t xml:space="preserve"> assays. This will provide us with </w:t>
      </w:r>
      <w:r w:rsidRPr="00A948E7">
        <w:rPr>
          <w:szCs w:val="24"/>
        </w:rPr>
        <w:t xml:space="preserve">active ribosomes from </w:t>
      </w:r>
      <w:r>
        <w:rPr>
          <w:i/>
          <w:iCs/>
          <w:szCs w:val="24"/>
        </w:rPr>
        <w:t>F.</w:t>
      </w:r>
      <w:r w:rsidRPr="00A948E7">
        <w:rPr>
          <w:i/>
          <w:iCs/>
          <w:szCs w:val="24"/>
        </w:rPr>
        <w:t xml:space="preserve"> tularensis</w:t>
      </w:r>
      <w:r w:rsidRPr="00A948E7">
        <w:rPr>
          <w:szCs w:val="24"/>
        </w:rPr>
        <w:t xml:space="preserve"> </w:t>
      </w:r>
      <w:r>
        <w:rPr>
          <w:szCs w:val="24"/>
        </w:rPr>
        <w:t>for</w:t>
      </w:r>
      <w:r w:rsidRPr="00A948E7">
        <w:rPr>
          <w:szCs w:val="24"/>
        </w:rPr>
        <w:t xml:space="preserve"> use in </w:t>
      </w:r>
      <w:r>
        <w:rPr>
          <w:szCs w:val="24"/>
        </w:rPr>
        <w:t xml:space="preserve">our </w:t>
      </w:r>
      <w:r>
        <w:rPr>
          <w:i/>
          <w:iCs/>
          <w:szCs w:val="24"/>
        </w:rPr>
        <w:t xml:space="preserve">in vitro </w:t>
      </w:r>
      <w:r w:rsidRPr="00A948E7">
        <w:rPr>
          <w:szCs w:val="24"/>
        </w:rPr>
        <w:t>translation assay.</w:t>
      </w:r>
      <w:r>
        <w:rPr>
          <w:szCs w:val="24"/>
        </w:rPr>
        <w:t xml:space="preserve"> </w:t>
      </w:r>
    </w:p>
    <w:p w14:paraId="3FEFC1B8" w14:textId="77777777" w:rsidR="007E59F7" w:rsidRDefault="007E59F7" w:rsidP="007E59F7">
      <w:pPr>
        <w:spacing w:line="480" w:lineRule="auto"/>
        <w:rPr>
          <w:szCs w:val="24"/>
        </w:rPr>
      </w:pPr>
      <w:r>
        <w:rPr>
          <w:noProof/>
        </w:rPr>
        <w:lastRenderedPageBreak/>
        <mc:AlternateContent>
          <mc:Choice Requires="wps">
            <w:drawing>
              <wp:anchor distT="0" distB="0" distL="114300" distR="114300" simplePos="0" relativeHeight="251662336" behindDoc="0" locked="0" layoutInCell="1" allowOverlap="1" wp14:anchorId="3D1D1807" wp14:editId="202FA31B">
                <wp:simplePos x="0" y="0"/>
                <wp:positionH relativeFrom="column">
                  <wp:posOffset>3977640</wp:posOffset>
                </wp:positionH>
                <wp:positionV relativeFrom="paragraph">
                  <wp:posOffset>245533</wp:posOffset>
                </wp:positionV>
                <wp:extent cx="1966098" cy="1828800"/>
                <wp:effectExtent l="0" t="0" r="0" b="0"/>
                <wp:wrapNone/>
                <wp:docPr id="141866375" name="Text Box 1"/>
                <wp:cNvGraphicFramePr/>
                <a:graphic xmlns:a="http://schemas.openxmlformats.org/drawingml/2006/main">
                  <a:graphicData uri="http://schemas.microsoft.com/office/word/2010/wordprocessingShape">
                    <wps:wsp>
                      <wps:cNvSpPr txBox="1"/>
                      <wps:spPr>
                        <a:xfrm>
                          <a:off x="0" y="0"/>
                          <a:ext cx="1966098" cy="1828800"/>
                        </a:xfrm>
                        <a:prstGeom prst="rect">
                          <a:avLst/>
                        </a:prstGeom>
                        <a:noFill/>
                        <a:ln w="6350">
                          <a:noFill/>
                        </a:ln>
                      </wps:spPr>
                      <wps:txbx>
                        <w:txbxContent>
                          <w:p w14:paraId="3892A1F4" w14:textId="77777777" w:rsidR="007E59F7" w:rsidRPr="005357CC" w:rsidRDefault="007E59F7" w:rsidP="007E59F7">
                            <w:pPr>
                              <w:rPr>
                                <w:b/>
                                <w:bCs/>
                              </w:rPr>
                            </w:pPr>
                            <w:r w:rsidRPr="005357CC">
                              <w:rPr>
                                <w:b/>
                                <w:bCs/>
                              </w:rPr>
                              <w:t>Figure 7.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D1D1807" id="_x0000_s1040" type="#_x0000_t202" style="position:absolute;margin-left:313.2pt;margin-top:19.35pt;width:154.8pt;height:2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" filled="f" stroked="f" strokeweight=".5pt">
                <v:textbox style="mso-fit-shape-to-text:t">
                  <w:txbxContent>
                    <w:p w14:paraId="3892A1F4" w14:textId="77777777" w:rsidR="007E59F7" w:rsidRPr="005357CC" w:rsidRDefault="007E59F7" w:rsidP="007E59F7">
                      <w:pPr>
                        <w:rPr>
                          <w:b/>
                          <w:bCs/>
                        </w:rPr>
                      </w:pPr>
                      <w:r w:rsidRPr="005357CC">
                        <w:rPr>
                          <w:b/>
                          <w:bCs/>
                        </w:rPr>
                        <w:t>Figure 7.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p>
                  </w:txbxContent>
                </v:textbox>
              </v:shape>
            </w:pict>
          </mc:Fallback>
        </mc:AlternateContent>
      </w:r>
      <w:r>
        <w:rPr>
          <w:szCs w:val="24"/>
        </w:rPr>
        <w:t xml:space="preserve"> </w:t>
      </w:r>
      <w:commentRangeStart w:id="31"/>
      <w:r>
        <w:rPr>
          <w:noProof/>
        </w:rPr>
        <w:drawing>
          <wp:inline distT="0" distB="0" distL="0" distR="0" wp14:anchorId="5E90FF20" wp14:editId="7B9850ED">
            <wp:extent cx="3975652" cy="2339094"/>
            <wp:effectExtent l="0" t="0" r="0" b="0"/>
            <wp:docPr id="2085244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44952" name=""/>
                    <pic:cNvPicPr/>
                  </pic:nvPicPr>
                  <pic:blipFill>
                    <a:blip r:embed="rId31"/>
                    <a:stretch>
                      <a:fillRect/>
                    </a:stretch>
                  </pic:blipFill>
                  <pic:spPr>
                    <a:xfrm>
                      <a:off x="0" y="0"/>
                      <a:ext cx="4013549" cy="2361391"/>
                    </a:xfrm>
                    <a:prstGeom prst="rect">
                      <a:avLst/>
                    </a:prstGeom>
                  </pic:spPr>
                </pic:pic>
              </a:graphicData>
            </a:graphic>
          </wp:inline>
        </w:drawing>
      </w:r>
      <w:commentRangeEnd w:id="31"/>
      <w:r w:rsidR="000A794B">
        <w:rPr>
          <w:rStyle w:val="CommentReference"/>
        </w:rPr>
        <w:commentReference w:id="31"/>
      </w:r>
    </w:p>
    <w:p w14:paraId="206A7F45" w14:textId="08B8EFDA" w:rsidR="00952D18" w:rsidRDefault="007E59F7" w:rsidP="007E59F7">
      <w:pPr>
        <w:spacing w:line="480" w:lineRule="auto"/>
        <w:ind w:firstLine="720"/>
        <w:rPr>
          <w:szCs w:val="24"/>
        </w:rPr>
      </w:pPr>
      <w:r w:rsidRPr="003104FD">
        <w:rPr>
          <w:szCs w:val="24"/>
        </w:rPr>
        <w:t xml:space="preserve"> </w:t>
      </w:r>
      <w:r>
        <w:rPr>
          <w:szCs w:val="24"/>
        </w:rPr>
        <w:t xml:space="preserve">Ongoing experiments are focused on producing homogenous, reproducibly active 70S ribosomes from </w:t>
      </w:r>
      <w:r w:rsidRPr="003104FD">
        <w:rPr>
          <w:i/>
          <w:iCs/>
          <w:szCs w:val="24"/>
        </w:rPr>
        <w:t>F. tularensis</w:t>
      </w:r>
      <w:r>
        <w:rPr>
          <w:szCs w:val="24"/>
        </w:rPr>
        <w:t xml:space="preserve">. There seems to be a correlation between the </w:t>
      </w:r>
      <w:proofErr w:type="gramStart"/>
      <w:r>
        <w:rPr>
          <w:szCs w:val="24"/>
        </w:rPr>
        <w:t>amount</w:t>
      </w:r>
      <w:proofErr w:type="gramEnd"/>
      <w:r>
        <w:rPr>
          <w:szCs w:val="24"/>
        </w:rPr>
        <w:t xml:space="preserve"> of ribosomes present in a sample and how much aggregation is observed, so I will seek to determine the optimal amount of ribosomes to use in an assay that will reduce aggregation and subsequent variability. I will also see if 70S fractions can be recovered from sucrose gradients and remain as 70S ribosomes. If this is the case, we may be able to run samples on gradients after lysis and purify ribosomes directly from the 70S fractions. I will test these methods of reducing ribosome aggregation and then use these ribosomes in </w:t>
      </w:r>
      <w:r w:rsidRPr="00FD5C99">
        <w:rPr>
          <w:i/>
          <w:iCs/>
          <w:szCs w:val="24"/>
        </w:rPr>
        <w:t>in vitro</w:t>
      </w:r>
      <w:r>
        <w:rPr>
          <w:szCs w:val="24"/>
        </w:rPr>
        <w:t xml:space="preserve"> assays to identify a preparation method that leads to the most reproducible activity from different ribosome samples. Reproducible activity</w:t>
      </w:r>
      <w:r w:rsidRPr="00C156C8">
        <w:rPr>
          <w:szCs w:val="24"/>
        </w:rPr>
        <w:t xml:space="preserve"> </w:t>
      </w:r>
      <w:r>
        <w:rPr>
          <w:szCs w:val="24"/>
        </w:rPr>
        <w:t>will be</w:t>
      </w:r>
      <w:r w:rsidRPr="00C156C8">
        <w:rPr>
          <w:szCs w:val="24"/>
        </w:rPr>
        <w:t xml:space="preserve"> </w:t>
      </w:r>
      <w:r>
        <w:rPr>
          <w:szCs w:val="24"/>
        </w:rPr>
        <w:t>assessed by comparing</w:t>
      </w:r>
      <w:r w:rsidRPr="00C156C8">
        <w:rPr>
          <w:szCs w:val="24"/>
        </w:rPr>
        <w:t xml:space="preserve"> </w:t>
      </w:r>
      <w:proofErr w:type="spellStart"/>
      <w:r>
        <w:rPr>
          <w:szCs w:val="24"/>
        </w:rPr>
        <w:t>nLuc</w:t>
      </w:r>
      <w:proofErr w:type="spellEnd"/>
      <w:r>
        <w:rPr>
          <w:szCs w:val="24"/>
        </w:rPr>
        <w:t xml:space="preserve"> luminescence </w:t>
      </w:r>
      <w:r w:rsidRPr="00C156C8">
        <w:rPr>
          <w:szCs w:val="24"/>
        </w:rPr>
        <w:t xml:space="preserve">signal from </w:t>
      </w:r>
      <w:r>
        <w:rPr>
          <w:szCs w:val="24"/>
        </w:rPr>
        <w:t>technical replicates of purified ribosomes,</w:t>
      </w:r>
      <w:r w:rsidRPr="00C156C8">
        <w:rPr>
          <w:szCs w:val="24"/>
        </w:rPr>
        <w:t xml:space="preserve"> signals from </w:t>
      </w:r>
      <w:r>
        <w:rPr>
          <w:szCs w:val="24"/>
        </w:rPr>
        <w:t xml:space="preserve">biological replicates of ribosomes purified </w:t>
      </w:r>
      <w:r w:rsidRPr="00C156C8">
        <w:rPr>
          <w:szCs w:val="24"/>
        </w:rPr>
        <w:t>on the same day</w:t>
      </w:r>
      <w:r>
        <w:rPr>
          <w:szCs w:val="24"/>
        </w:rPr>
        <w:t xml:space="preserve">, as well as ribosomes purified on different days. The homogeneity of ribosome preparations will be tested by evaluating peaks on sucrose gradient sedimentation profiles. Finally, </w:t>
      </w:r>
      <w:r>
        <w:rPr>
          <w:szCs w:val="24"/>
        </w:rPr>
        <w:lastRenderedPageBreak/>
        <w:t xml:space="preserve">success will be determined by achieving a low degree of variability between preparations as well as low replicate to replicate variability in the </w:t>
      </w:r>
      <w:r w:rsidRPr="00931FB1">
        <w:rPr>
          <w:i/>
          <w:iCs/>
          <w:szCs w:val="24"/>
        </w:rPr>
        <w:t>in vitro</w:t>
      </w:r>
      <w:r>
        <w:rPr>
          <w:szCs w:val="24"/>
        </w:rPr>
        <w:t xml:space="preserve"> assay.</w:t>
      </w:r>
    </w:p>
    <w:p w14:paraId="77418E1D" w14:textId="77777777" w:rsidR="003358C7" w:rsidRPr="00835389" w:rsidRDefault="003358C7" w:rsidP="003358C7">
      <w:pPr>
        <w:spacing w:line="480" w:lineRule="auto"/>
        <w:ind w:firstLine="720"/>
        <w:rPr>
          <w:szCs w:val="24"/>
        </w:rPr>
      </w:pPr>
      <w:proofErr w:type="spellStart"/>
      <w:r w:rsidRPr="00835389">
        <w:rPr>
          <w:szCs w:val="24"/>
        </w:rPr>
        <w:t>Kasugamycin</w:t>
      </w:r>
      <w:proofErr w:type="spellEnd"/>
      <w:r w:rsidRPr="00835389">
        <w:rPr>
          <w:szCs w:val="24"/>
        </w:rPr>
        <w:t xml:space="preserve"> can inhibit translation in vitro</w:t>
      </w:r>
    </w:p>
    <w:p w14:paraId="6BF1E137" w14:textId="1521C907" w:rsidR="003358C7" w:rsidRDefault="003358C7" w:rsidP="003358C7">
      <w:pPr>
        <w:spacing w:line="480" w:lineRule="auto"/>
        <w:jc w:val="center"/>
        <w:rPr>
          <w:szCs w:val="24"/>
        </w:rPr>
      </w:pPr>
      <w:r>
        <w:rPr>
          <w:noProof/>
        </w:rPr>
        <mc:AlternateContent>
          <mc:Choice Requires="wps">
            <w:drawing>
              <wp:anchor distT="0" distB="0" distL="114300" distR="114300" simplePos="0" relativeHeight="251669504" behindDoc="0" locked="0" layoutInCell="1" allowOverlap="1" wp14:anchorId="7746E458" wp14:editId="0930393F">
                <wp:simplePos x="0" y="0"/>
                <wp:positionH relativeFrom="column">
                  <wp:posOffset>0</wp:posOffset>
                </wp:positionH>
                <wp:positionV relativeFrom="paragraph">
                  <wp:posOffset>2788541</wp:posOffset>
                </wp:positionV>
                <wp:extent cx="1828800" cy="1828800"/>
                <wp:effectExtent l="0" t="0" r="0" b="0"/>
                <wp:wrapSquare wrapText="bothSides"/>
                <wp:docPr id="17511909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3959E0E2" w14:textId="0FDD48CE" w:rsidR="003358C7" w:rsidRPr="003358C7" w:rsidRDefault="003358C7" w:rsidP="003358C7">
                            <w:pPr>
                              <w:spacing w:line="480" w:lineRule="auto"/>
                              <w:ind w:firstLine="720"/>
                              <w:rPr>
                                <w:szCs w:val="24"/>
                              </w:rPr>
                            </w:pPr>
                            <w:r w:rsidRPr="005357CC">
                              <w:rPr>
                                <w:b/>
                                <w:bCs/>
                              </w:rPr>
                              <w:t xml:space="preserve">Figure </w:t>
                            </w:r>
                            <w:r>
                              <w:rPr>
                                <w:b/>
                                <w:bCs/>
                              </w:rPr>
                              <w:t>X</w:t>
                            </w:r>
                            <w:r w:rsidRPr="005357CC">
                              <w:rPr>
                                <w:b/>
                                <w:bCs/>
                              </w:rPr>
                              <w:t xml:space="preserve">. </w:t>
                            </w:r>
                            <w:proofErr w:type="spellStart"/>
                            <w:r>
                              <w:rPr>
                                <w:b/>
                                <w:bCs/>
                              </w:rPr>
                              <w:t>Kasugamycin</w:t>
                            </w:r>
                            <w:proofErr w:type="spellEnd"/>
                            <w:r>
                              <w:rPr>
                                <w:b/>
                                <w:bCs/>
                              </w:rPr>
                              <w:t xml:space="preserve"> can inhibit translation </w:t>
                            </w:r>
                            <w:r>
                              <w:rPr>
                                <w:b/>
                                <w:bCs/>
                                <w:i/>
                                <w:iCs/>
                              </w:rPr>
                              <w:t>in vitro</w:t>
                            </w:r>
                            <w:r>
                              <w:rPr>
                                <w:b/>
                                <w:bCs/>
                              </w:rPr>
                              <w:t xml:space="preserve">. </w:t>
                            </w:r>
                            <w:proofErr w:type="spellStart"/>
                            <w:r w:rsidR="00E22886" w:rsidRPr="00E22886">
                              <w:rPr>
                                <w:szCs w:val="24"/>
                              </w:rPr>
                              <w:t>Kasugamycin</w:t>
                            </w:r>
                            <w:proofErr w:type="spellEnd"/>
                            <w:r w:rsidR="00E22886" w:rsidRPr="00E22886">
                              <w:rPr>
                                <w:szCs w:val="24"/>
                              </w:rPr>
                              <w:t xml:space="preserve"> inhibits translation in a dose of 1mM.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746E458" id="_x0000_s1041" type="#_x0000_t202" style="position:absolute;left:0;text-align:left;margin-left:0;margin-top:219.55pt;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" filled="f" stroked="f" strokeweight=".5pt">
                <v:textbox style="mso-fit-shape-to-text:t">
                  <w:txbxContent>
                    <w:p w14:paraId="3959E0E2" w14:textId="0FDD48CE" w:rsidR="003358C7" w:rsidRPr="003358C7" w:rsidRDefault="003358C7" w:rsidP="003358C7">
                      <w:pPr>
                        <w:spacing w:line="480" w:lineRule="auto"/>
                        <w:ind w:firstLine="720"/>
                        <w:rPr>
                          <w:szCs w:val="24"/>
                        </w:rPr>
                      </w:pPr>
                      <w:r w:rsidRPr="005357CC">
                        <w:rPr>
                          <w:b/>
                          <w:bCs/>
                        </w:rPr>
                        <w:t xml:space="preserve">Figure </w:t>
                      </w:r>
                      <w:r>
                        <w:rPr>
                          <w:b/>
                          <w:bCs/>
                        </w:rPr>
                        <w:t>X</w:t>
                      </w:r>
                      <w:r w:rsidRPr="005357CC">
                        <w:rPr>
                          <w:b/>
                          <w:bCs/>
                        </w:rPr>
                        <w:t xml:space="preserve">. </w:t>
                      </w:r>
                      <w:proofErr w:type="spellStart"/>
                      <w:r>
                        <w:rPr>
                          <w:b/>
                          <w:bCs/>
                        </w:rPr>
                        <w:t>Kasugamycin</w:t>
                      </w:r>
                      <w:proofErr w:type="spellEnd"/>
                      <w:r>
                        <w:rPr>
                          <w:b/>
                          <w:bCs/>
                        </w:rPr>
                        <w:t xml:space="preserve"> can inhibit translation </w:t>
                      </w:r>
                      <w:r>
                        <w:rPr>
                          <w:b/>
                          <w:bCs/>
                          <w:i/>
                          <w:iCs/>
                        </w:rPr>
                        <w:t>in vitro</w:t>
                      </w:r>
                      <w:r>
                        <w:rPr>
                          <w:b/>
                          <w:bCs/>
                        </w:rPr>
                        <w:t>.</w:t>
                      </w:r>
                      <w:r>
                        <w:rPr>
                          <w:b/>
                          <w:bCs/>
                        </w:rPr>
                        <w:t xml:space="preserve"> </w:t>
                      </w:r>
                      <w:proofErr w:type="spellStart"/>
                      <w:r w:rsidR="00E22886" w:rsidRPr="00E22886">
                        <w:rPr>
                          <w:szCs w:val="24"/>
                        </w:rPr>
                        <w:t>Kasugamycin</w:t>
                      </w:r>
                      <w:proofErr w:type="spellEnd"/>
                      <w:r w:rsidR="00E22886" w:rsidRPr="00E22886">
                        <w:rPr>
                          <w:szCs w:val="24"/>
                        </w:rPr>
                        <w:t xml:space="preserve"> inhibits translation in a dose of 1mM.</w:t>
                      </w:r>
                    </w:p>
                  </w:txbxContent>
                </v:textbox>
                <w10:wrap type="square"/>
              </v:shape>
            </w:pict>
          </mc:Fallback>
        </mc:AlternateContent>
      </w:r>
      <w:commentRangeStart w:id="32"/>
      <w:r w:rsidRPr="007B1397">
        <w:rPr>
          <w:noProof/>
          <w:sz w:val="20"/>
        </w:rPr>
        <w:drawing>
          <wp:inline distT="0" distB="0" distL="0" distR="0" wp14:anchorId="7EF73050" wp14:editId="1B10EEAC">
            <wp:extent cx="4328808" cy="2771604"/>
            <wp:effectExtent l="0" t="0" r="1905" b="0"/>
            <wp:docPr id="3504762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76223" name=""/>
                    <pic:cNvPicPr/>
                  </pic:nvPicPr>
                  <pic:blipFill>
                    <a:blip r:embed="rId32"/>
                    <a:stretch>
                      <a:fillRect/>
                    </a:stretch>
                  </pic:blipFill>
                  <pic:spPr>
                    <a:xfrm>
                      <a:off x="0" y="0"/>
                      <a:ext cx="4467618" cy="2860480"/>
                    </a:xfrm>
                    <a:prstGeom prst="rect">
                      <a:avLst/>
                    </a:prstGeom>
                  </pic:spPr>
                </pic:pic>
              </a:graphicData>
            </a:graphic>
          </wp:inline>
        </w:drawing>
      </w:r>
      <w:commentRangeEnd w:id="32"/>
      <w:r w:rsidR="000A794B">
        <w:rPr>
          <w:rStyle w:val="CommentReference"/>
        </w:rPr>
        <w:commentReference w:id="32"/>
      </w:r>
    </w:p>
    <w:p w14:paraId="6CF2C589" w14:textId="115A0E6F" w:rsidR="00835389" w:rsidRDefault="00835389" w:rsidP="00835389">
      <w:pPr>
        <w:spacing w:line="480" w:lineRule="auto"/>
        <w:rPr>
          <w:szCs w:val="24"/>
        </w:rPr>
      </w:pPr>
      <w:r w:rsidRPr="00835389">
        <w:rPr>
          <w:szCs w:val="24"/>
        </w:rPr>
        <w:t>Bug Buster chemical lysis can be used to purify active ribosomes</w:t>
      </w:r>
      <w:r w:rsidR="00E22886">
        <w:rPr>
          <w:szCs w:val="24"/>
        </w:rPr>
        <w:t>.</w:t>
      </w:r>
    </w:p>
    <w:p w14:paraId="5CCFF0E7" w14:textId="74C2F5DE" w:rsidR="00E22886" w:rsidRDefault="00E22886" w:rsidP="00E22886">
      <w:pPr>
        <w:spacing w:line="480" w:lineRule="auto"/>
        <w:jc w:val="center"/>
        <w:rPr>
          <w:szCs w:val="24"/>
        </w:rPr>
      </w:pPr>
      <w:commentRangeStart w:id="33"/>
      <w:r w:rsidRPr="007B1397">
        <w:rPr>
          <w:noProof/>
          <w:sz w:val="20"/>
        </w:rPr>
        <w:drawing>
          <wp:inline distT="0" distB="0" distL="0" distR="0" wp14:anchorId="765F2AB9" wp14:editId="53F92566">
            <wp:extent cx="4260714" cy="3144811"/>
            <wp:effectExtent l="0" t="0" r="0" b="5080"/>
            <wp:docPr id="9154990" name="Picture 1">
              <a:extLst xmlns:a="http://schemas.openxmlformats.org/drawingml/2006/main">
                <a:ext uri="{FF2B5EF4-FFF2-40B4-BE49-F238E27FC236}">
                  <a16:creationId xmlns:a16="http://schemas.microsoft.com/office/drawing/2014/main" id="{3EFA7DE0-D0E1-ECF9-FCE5-94B3AC6901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3EFA7DE0-D0E1-ECF9-FCE5-94B3AC690122}"/>
                        </a:ext>
                      </a:extLst>
                    </pic:cNvPr>
                    <pic:cNvPicPr>
                      <a:picLocks noChangeAspect="1"/>
                    </pic:cNvPicPr>
                  </pic:nvPicPr>
                  <pic:blipFill>
                    <a:blip r:embed="rId33"/>
                    <a:stretch>
                      <a:fillRect/>
                    </a:stretch>
                  </pic:blipFill>
                  <pic:spPr>
                    <a:xfrm>
                      <a:off x="0" y="0"/>
                      <a:ext cx="4298761" cy="3172894"/>
                    </a:xfrm>
                    <a:prstGeom prst="rect">
                      <a:avLst/>
                    </a:prstGeom>
                  </pic:spPr>
                </pic:pic>
              </a:graphicData>
            </a:graphic>
          </wp:inline>
        </w:drawing>
      </w:r>
      <w:commentRangeEnd w:id="33"/>
      <w:r w:rsidR="005359C4">
        <w:rPr>
          <w:rStyle w:val="CommentReference"/>
        </w:rPr>
        <w:commentReference w:id="33"/>
      </w:r>
    </w:p>
    <w:p w14:paraId="69F6CBB7" w14:textId="1FC0B6BE" w:rsidR="00835389" w:rsidRDefault="00E22886" w:rsidP="00E22886">
      <w:pPr>
        <w:spacing w:line="480" w:lineRule="auto"/>
        <w:rPr>
          <w:szCs w:val="24"/>
        </w:rPr>
      </w:pPr>
      <w:r>
        <w:rPr>
          <w:noProof/>
        </w:rPr>
        <w:lastRenderedPageBreak/>
        <mc:AlternateContent>
          <mc:Choice Requires="wps">
            <w:drawing>
              <wp:anchor distT="0" distB="0" distL="114300" distR="114300" simplePos="0" relativeHeight="251673600" behindDoc="0" locked="0" layoutInCell="1" allowOverlap="1" wp14:anchorId="50923BB4" wp14:editId="17719DD6">
                <wp:simplePos x="0" y="0"/>
                <wp:positionH relativeFrom="column">
                  <wp:posOffset>0</wp:posOffset>
                </wp:positionH>
                <wp:positionV relativeFrom="paragraph">
                  <wp:posOffset>0</wp:posOffset>
                </wp:positionV>
                <wp:extent cx="1828800" cy="1828800"/>
                <wp:effectExtent l="0" t="0" r="0" b="0"/>
                <wp:wrapSquare wrapText="bothSides"/>
                <wp:docPr id="4014977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5306A5C7" w14:textId="2F844CC7" w:rsidR="00E22886" w:rsidRPr="003358C7" w:rsidRDefault="00E22886" w:rsidP="00E22886">
                            <w:pPr>
                              <w:spacing w:line="480" w:lineRule="auto"/>
                              <w:ind w:firstLine="720"/>
                              <w:rPr>
                                <w:szCs w:val="24"/>
                              </w:rPr>
                            </w:pPr>
                            <w:r w:rsidRPr="005357CC">
                              <w:rPr>
                                <w:b/>
                                <w:bCs/>
                              </w:rPr>
                              <w:t xml:space="preserve">Figure </w:t>
                            </w:r>
                            <w:r>
                              <w:rPr>
                                <w:b/>
                                <w:bCs/>
                              </w:rPr>
                              <w:t>X</w:t>
                            </w:r>
                            <w:r w:rsidRPr="005357CC">
                              <w:rPr>
                                <w:b/>
                                <w:bCs/>
                              </w:rPr>
                              <w:t xml:space="preserve">. </w:t>
                            </w:r>
                            <w:r w:rsidRPr="00E22886">
                              <w:rPr>
                                <w:b/>
                                <w:bCs/>
                              </w:rPr>
                              <w:t>Bug Buster lysed and purified ribosomes are measurably active in vitro</w:t>
                            </w:r>
                            <w:r>
                              <w:rPr>
                                <w:b/>
                                <w:bCs/>
                              </w:rPr>
                              <w:t xml:space="preserve">. </w:t>
                            </w:r>
                            <w:r w:rsidRPr="00E22886">
                              <w:t>Bug Buster lysed and purified ribosomes are measurably active in vitro.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0923BB4" id="_x0000_s1042"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" filled="f" stroked="f" strokeweight=".5pt">
                <v:textbox style="mso-fit-shape-to-text:t">
                  <w:txbxContent>
                    <w:p w14:paraId="5306A5C7" w14:textId="2F844CC7" w:rsidR="00E22886" w:rsidRPr="003358C7" w:rsidRDefault="00E22886" w:rsidP="00E22886">
                      <w:pPr>
                        <w:spacing w:line="480" w:lineRule="auto"/>
                        <w:ind w:firstLine="720"/>
                        <w:rPr>
                          <w:szCs w:val="24"/>
                        </w:rPr>
                      </w:pPr>
                      <w:r w:rsidRPr="005357CC">
                        <w:rPr>
                          <w:b/>
                          <w:bCs/>
                        </w:rPr>
                        <w:t xml:space="preserve">Figure </w:t>
                      </w:r>
                      <w:r>
                        <w:rPr>
                          <w:b/>
                          <w:bCs/>
                        </w:rPr>
                        <w:t>X</w:t>
                      </w:r>
                      <w:r w:rsidRPr="005357CC">
                        <w:rPr>
                          <w:b/>
                          <w:bCs/>
                        </w:rPr>
                        <w:t xml:space="preserve">. </w:t>
                      </w:r>
                      <w:r w:rsidRPr="00E22886">
                        <w:rPr>
                          <w:b/>
                          <w:bCs/>
                        </w:rPr>
                        <w:t>Bug Buster lysed and purified ribosomes are measurably active in vitro</w:t>
                      </w:r>
                      <w:r>
                        <w:rPr>
                          <w:b/>
                          <w:bCs/>
                        </w:rPr>
                        <w:t xml:space="preserve">. </w:t>
                      </w:r>
                      <w:r w:rsidRPr="00E22886">
                        <w:t>Bug Buster lysed and purified ribosomes are measurably active in vitro.</w:t>
                      </w:r>
                    </w:p>
                  </w:txbxContent>
                </v:textbox>
                <w10:wrap type="square"/>
              </v:shape>
            </w:pict>
          </mc:Fallback>
        </mc:AlternateContent>
      </w:r>
      <w:r w:rsidR="00835389" w:rsidRPr="00835389">
        <w:rPr>
          <w:szCs w:val="24"/>
        </w:rPr>
        <w:t>Purified E. coli and LVS ribosome samples have different ribosome profiles</w:t>
      </w:r>
      <w:r w:rsidR="00923BC8">
        <w:rPr>
          <w:szCs w:val="24"/>
        </w:rPr>
        <w:t>.</w:t>
      </w:r>
    </w:p>
    <w:p w14:paraId="181B8435" w14:textId="5184DE53" w:rsidR="00923BC8" w:rsidRDefault="00923BC8" w:rsidP="00923BC8">
      <w:pPr>
        <w:spacing w:line="480" w:lineRule="auto"/>
        <w:jc w:val="center"/>
        <w:rPr>
          <w:szCs w:val="24"/>
        </w:rPr>
      </w:pPr>
      <w:r>
        <w:rPr>
          <w:noProof/>
        </w:rPr>
        <mc:AlternateContent>
          <mc:Choice Requires="wps">
            <w:drawing>
              <wp:anchor distT="0" distB="0" distL="114300" distR="114300" simplePos="0" relativeHeight="251675648" behindDoc="0" locked="0" layoutInCell="1" allowOverlap="1" wp14:anchorId="05EF6E3D" wp14:editId="70D804C7">
                <wp:simplePos x="0" y="0"/>
                <wp:positionH relativeFrom="column">
                  <wp:posOffset>0</wp:posOffset>
                </wp:positionH>
                <wp:positionV relativeFrom="paragraph">
                  <wp:posOffset>2059575</wp:posOffset>
                </wp:positionV>
                <wp:extent cx="1828800" cy="1828800"/>
                <wp:effectExtent l="0" t="0" r="0" b="0"/>
                <wp:wrapSquare wrapText="bothSides"/>
                <wp:docPr id="51941741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7628E040" w14:textId="285AA17D" w:rsidR="00923BC8" w:rsidRPr="003358C7" w:rsidRDefault="00923BC8" w:rsidP="00923BC8">
                            <w:pPr>
                              <w:spacing w:line="480" w:lineRule="auto"/>
                              <w:ind w:firstLine="720"/>
                              <w:rPr>
                                <w:szCs w:val="24"/>
                              </w:rPr>
                            </w:pPr>
                            <w:r w:rsidRPr="005357CC">
                              <w:rPr>
                                <w:b/>
                                <w:bCs/>
                              </w:rPr>
                              <w:t xml:space="preserve">Figure </w:t>
                            </w:r>
                            <w:r>
                              <w:rPr>
                                <w:b/>
                                <w:bCs/>
                              </w:rPr>
                              <w:t>X</w:t>
                            </w:r>
                            <w:r w:rsidRPr="005357CC">
                              <w:rPr>
                                <w:b/>
                                <w:bCs/>
                              </w:rPr>
                              <w:t xml:space="preserve">. </w:t>
                            </w:r>
                            <w:r>
                              <w:rPr>
                                <w:b/>
                                <w:bCs/>
                              </w:rPr>
                              <w:t xml:space="preserve">Sucrose gradient profiles of purified </w:t>
                            </w:r>
                            <w:r w:rsidRPr="00923BC8">
                              <w:rPr>
                                <w:b/>
                                <w:bCs/>
                                <w:i/>
                                <w:iCs/>
                              </w:rPr>
                              <w:t>E. coli</w:t>
                            </w:r>
                            <w:r>
                              <w:rPr>
                                <w:b/>
                                <w:bCs/>
                              </w:rPr>
                              <w:t xml:space="preserve"> and LVS ribosomes. </w:t>
                            </w:r>
                            <w:r w:rsidRPr="00923BC8">
                              <w:t>Purified LVS ribosomes have broader 70S peaks, a 50S shoulder, and a distinct 100S peak when compared to E. coli ribosomes.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5EF6E3D" id="_x0000_s1043" type="#_x0000_t202" style="position:absolute;left:0;text-align:left;margin-left:0;margin-top:162.15pt;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" filled="f" stroked="f" strokeweight=".5pt">
                <v:textbox style="mso-fit-shape-to-text:t">
                  <w:txbxContent>
                    <w:p w14:paraId="7628E040" w14:textId="285AA17D" w:rsidR="00923BC8" w:rsidRPr="003358C7" w:rsidRDefault="00923BC8" w:rsidP="00923BC8">
                      <w:pPr>
                        <w:spacing w:line="480" w:lineRule="auto"/>
                        <w:ind w:firstLine="720"/>
                        <w:rPr>
                          <w:szCs w:val="24"/>
                        </w:rPr>
                      </w:pPr>
                      <w:r w:rsidRPr="005357CC">
                        <w:rPr>
                          <w:b/>
                          <w:bCs/>
                        </w:rPr>
                        <w:t xml:space="preserve">Figure </w:t>
                      </w:r>
                      <w:r>
                        <w:rPr>
                          <w:b/>
                          <w:bCs/>
                        </w:rPr>
                        <w:t>X</w:t>
                      </w:r>
                      <w:r w:rsidRPr="005357CC">
                        <w:rPr>
                          <w:b/>
                          <w:bCs/>
                        </w:rPr>
                        <w:t xml:space="preserve">. </w:t>
                      </w:r>
                      <w:r>
                        <w:rPr>
                          <w:b/>
                          <w:bCs/>
                        </w:rPr>
                        <w:t xml:space="preserve">Sucrose gradient profiles of purified </w:t>
                      </w:r>
                      <w:r w:rsidRPr="00923BC8">
                        <w:rPr>
                          <w:b/>
                          <w:bCs/>
                          <w:i/>
                          <w:iCs/>
                        </w:rPr>
                        <w:t>E. coli</w:t>
                      </w:r>
                      <w:r>
                        <w:rPr>
                          <w:b/>
                          <w:bCs/>
                        </w:rPr>
                        <w:t xml:space="preserve"> and LVS ribosomes.</w:t>
                      </w:r>
                      <w:r>
                        <w:rPr>
                          <w:b/>
                          <w:bCs/>
                        </w:rPr>
                        <w:t xml:space="preserve"> </w:t>
                      </w:r>
                      <w:r w:rsidRPr="00923BC8">
                        <w:t>Purified LVS ribosomes have broader 70S peaks, a 50S shoulder, and a distinct 100S peak when compared to E. coli ribosomes.</w:t>
                      </w:r>
                    </w:p>
                  </w:txbxContent>
                </v:textbox>
                <w10:wrap type="square"/>
              </v:shape>
            </w:pict>
          </mc:Fallback>
        </mc:AlternateContent>
      </w:r>
      <w:r w:rsidRPr="007B1397">
        <w:rPr>
          <w:noProof/>
          <w:sz w:val="20"/>
        </w:rPr>
        <w:drawing>
          <wp:inline distT="0" distB="0" distL="0" distR="0" wp14:anchorId="3F96778C" wp14:editId="253054E8">
            <wp:extent cx="3628417" cy="1856483"/>
            <wp:effectExtent l="0" t="0" r="0" b="0"/>
            <wp:docPr id="1668374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784696" name=""/>
                    <pic:cNvPicPr/>
                  </pic:nvPicPr>
                  <pic:blipFill>
                    <a:blip r:embed="rId34"/>
                    <a:stretch>
                      <a:fillRect/>
                    </a:stretch>
                  </pic:blipFill>
                  <pic:spPr>
                    <a:xfrm>
                      <a:off x="0" y="0"/>
                      <a:ext cx="3698710" cy="1892448"/>
                    </a:xfrm>
                    <a:prstGeom prst="rect">
                      <a:avLst/>
                    </a:prstGeom>
                  </pic:spPr>
                </pic:pic>
              </a:graphicData>
            </a:graphic>
          </wp:inline>
        </w:drawing>
      </w:r>
    </w:p>
    <w:p w14:paraId="7EC24FFE" w14:textId="53C5376D" w:rsidR="00835389" w:rsidRDefault="00835389" w:rsidP="00835389">
      <w:pPr>
        <w:spacing w:line="480" w:lineRule="auto"/>
        <w:rPr>
          <w:szCs w:val="24"/>
        </w:rPr>
      </w:pPr>
      <w:r w:rsidRPr="00835389">
        <w:rPr>
          <w:szCs w:val="24"/>
        </w:rPr>
        <w:t>Different lysis methods have different sucrose gradient profiles</w:t>
      </w:r>
      <w:r w:rsidR="00923BC8">
        <w:rPr>
          <w:szCs w:val="24"/>
        </w:rPr>
        <w:t>.</w:t>
      </w:r>
    </w:p>
    <w:p w14:paraId="2FE3BBA6" w14:textId="310E645C" w:rsidR="00923BC8" w:rsidRDefault="00923BC8" w:rsidP="00923BC8">
      <w:pPr>
        <w:spacing w:line="480" w:lineRule="auto"/>
        <w:jc w:val="center"/>
        <w:rPr>
          <w:szCs w:val="24"/>
        </w:rPr>
      </w:pPr>
      <w:r w:rsidRPr="007B1397">
        <w:rPr>
          <w:noProof/>
          <w:sz w:val="20"/>
        </w:rPr>
        <w:drawing>
          <wp:inline distT="0" distB="0" distL="0" distR="0" wp14:anchorId="2999616B" wp14:editId="27E5B936">
            <wp:extent cx="4429866" cy="2266545"/>
            <wp:effectExtent l="0" t="0" r="0" b="0"/>
            <wp:docPr id="88367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67635" name=""/>
                    <pic:cNvPicPr/>
                  </pic:nvPicPr>
                  <pic:blipFill>
                    <a:blip r:embed="rId35"/>
                    <a:stretch>
                      <a:fillRect/>
                    </a:stretch>
                  </pic:blipFill>
                  <pic:spPr>
                    <a:xfrm>
                      <a:off x="0" y="0"/>
                      <a:ext cx="4572753" cy="2339653"/>
                    </a:xfrm>
                    <a:prstGeom prst="rect">
                      <a:avLst/>
                    </a:prstGeom>
                  </pic:spPr>
                </pic:pic>
              </a:graphicData>
            </a:graphic>
          </wp:inline>
        </w:drawing>
      </w:r>
    </w:p>
    <w:p w14:paraId="706108B0" w14:textId="71FDA95C" w:rsidR="00923BC8" w:rsidRDefault="00923BC8" w:rsidP="00835389">
      <w:pPr>
        <w:spacing w:line="480" w:lineRule="auto"/>
        <w:rPr>
          <w:szCs w:val="24"/>
        </w:rPr>
      </w:pPr>
    </w:p>
    <w:p w14:paraId="4A828BEA" w14:textId="6372C334" w:rsidR="00835389" w:rsidRDefault="00923BC8" w:rsidP="00835389">
      <w:pPr>
        <w:spacing w:line="480" w:lineRule="auto"/>
        <w:rPr>
          <w:szCs w:val="24"/>
        </w:rPr>
      </w:pPr>
      <w:r>
        <w:rPr>
          <w:noProof/>
        </w:rPr>
        <w:lastRenderedPageBreak/>
        <mc:AlternateContent>
          <mc:Choice Requires="wps">
            <w:drawing>
              <wp:anchor distT="0" distB="0" distL="114300" distR="114300" simplePos="0" relativeHeight="251677696" behindDoc="0" locked="0" layoutInCell="1" allowOverlap="1" wp14:anchorId="7FE9F5E9" wp14:editId="2D2E15EE">
                <wp:simplePos x="0" y="0"/>
                <wp:positionH relativeFrom="margin">
                  <wp:align>center</wp:align>
                </wp:positionH>
                <wp:positionV relativeFrom="paragraph">
                  <wp:posOffset>0</wp:posOffset>
                </wp:positionV>
                <wp:extent cx="1828800" cy="1828800"/>
                <wp:effectExtent l="0" t="0" r="0" b="0"/>
                <wp:wrapSquare wrapText="bothSides"/>
                <wp:docPr id="203946502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56691F03" w14:textId="571F24E7" w:rsidR="00923BC8" w:rsidRPr="003358C7" w:rsidRDefault="00923BC8" w:rsidP="00923BC8">
                            <w:pPr>
                              <w:spacing w:line="480" w:lineRule="auto"/>
                              <w:ind w:firstLine="720"/>
                              <w:rPr>
                                <w:szCs w:val="24"/>
                              </w:rPr>
                            </w:pPr>
                            <w:r w:rsidRPr="005357CC">
                              <w:rPr>
                                <w:b/>
                                <w:bCs/>
                              </w:rPr>
                              <w:t xml:space="preserve">Figure </w:t>
                            </w:r>
                            <w:r>
                              <w:rPr>
                                <w:b/>
                                <w:bCs/>
                              </w:rPr>
                              <w:t>X</w:t>
                            </w:r>
                            <w:r w:rsidRPr="005357CC">
                              <w:rPr>
                                <w:b/>
                                <w:bCs/>
                              </w:rPr>
                              <w:t xml:space="preserve">. </w:t>
                            </w:r>
                            <w:r>
                              <w:rPr>
                                <w:b/>
                                <w:bCs/>
                              </w:rPr>
                              <w:t>Sucrose gradient profiles of LVS ribosomes from French Press</w:t>
                            </w:r>
                            <w:r w:rsidR="002B3C0A">
                              <w:rPr>
                                <w:b/>
                                <w:bCs/>
                              </w:rPr>
                              <w:t xml:space="preserve"> and Bug Buster-lysed cells</w:t>
                            </w:r>
                            <w:r>
                              <w:rPr>
                                <w:b/>
                                <w:bCs/>
                              </w:rPr>
                              <w:t xml:space="preserve">. </w:t>
                            </w:r>
                            <w:r w:rsidR="002B3C0A" w:rsidRPr="002B3C0A">
                              <w:t>The lysis method affect</w:t>
                            </w:r>
                            <w:r w:rsidR="002B3C0A">
                              <w:t>s</w:t>
                            </w:r>
                            <w:r w:rsidR="002B3C0A" w:rsidRPr="002B3C0A">
                              <w:t xml:space="preserve"> the appearance of the sucrose gradient profile.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FE9F5E9" id="_x0000_s1044" type="#_x0000_t202" style="position:absolute;margin-left:0;margin-top:0;width:2in;height:2in;z-index:25167769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" filled="f" stroked="f" strokeweight=".5pt">
                <v:textbox style="mso-fit-shape-to-text:t">
                  <w:txbxContent>
                    <w:p w14:paraId="56691F03" w14:textId="571F24E7" w:rsidR="00923BC8" w:rsidRPr="003358C7" w:rsidRDefault="00923BC8" w:rsidP="00923BC8">
                      <w:pPr>
                        <w:spacing w:line="480" w:lineRule="auto"/>
                        <w:ind w:firstLine="720"/>
                        <w:rPr>
                          <w:szCs w:val="24"/>
                        </w:rPr>
                      </w:pPr>
                      <w:r w:rsidRPr="005357CC">
                        <w:rPr>
                          <w:b/>
                          <w:bCs/>
                        </w:rPr>
                        <w:t xml:space="preserve">Figure </w:t>
                      </w:r>
                      <w:r>
                        <w:rPr>
                          <w:b/>
                          <w:bCs/>
                        </w:rPr>
                        <w:t>X</w:t>
                      </w:r>
                      <w:r w:rsidRPr="005357CC">
                        <w:rPr>
                          <w:b/>
                          <w:bCs/>
                        </w:rPr>
                        <w:t xml:space="preserve">. </w:t>
                      </w:r>
                      <w:r>
                        <w:rPr>
                          <w:b/>
                          <w:bCs/>
                        </w:rPr>
                        <w:t xml:space="preserve">Sucrose gradient profiles of </w:t>
                      </w:r>
                      <w:r>
                        <w:rPr>
                          <w:b/>
                          <w:bCs/>
                        </w:rPr>
                        <w:t>LVS ribosomes from French Press</w:t>
                      </w:r>
                      <w:r w:rsidR="002B3C0A">
                        <w:rPr>
                          <w:b/>
                          <w:bCs/>
                        </w:rPr>
                        <w:t xml:space="preserve"> and Bug Buster-lysed cells</w:t>
                      </w:r>
                      <w:r>
                        <w:rPr>
                          <w:b/>
                          <w:bCs/>
                        </w:rPr>
                        <w:t xml:space="preserve">. </w:t>
                      </w:r>
                      <w:r w:rsidR="002B3C0A" w:rsidRPr="002B3C0A">
                        <w:t>The lysis method affect</w:t>
                      </w:r>
                      <w:r w:rsidR="002B3C0A">
                        <w:t>s</w:t>
                      </w:r>
                      <w:r w:rsidR="002B3C0A" w:rsidRPr="002B3C0A">
                        <w:t xml:space="preserve"> the appearance of the sucrose gradient profile.</w:t>
                      </w:r>
                    </w:p>
                  </w:txbxContent>
                </v:textbox>
                <w10:wrap type="square" anchorx="margin"/>
              </v:shape>
            </w:pict>
          </mc:Fallback>
        </mc:AlternateContent>
      </w:r>
      <w:r w:rsidR="00835389" w:rsidRPr="00835389">
        <w:rPr>
          <w:szCs w:val="24"/>
        </w:rPr>
        <w:t>Dialysis of ribosomes into low Mg buffer separates subunits</w:t>
      </w:r>
      <w:r w:rsidR="00CD73E4">
        <w:rPr>
          <w:szCs w:val="24"/>
        </w:rPr>
        <w:t xml:space="preserve"> and i</w:t>
      </w:r>
      <w:r w:rsidR="00835389" w:rsidRPr="00835389">
        <w:rPr>
          <w:szCs w:val="24"/>
        </w:rPr>
        <w:t>ncubation of dissociated ribosomes in high Mg buffer reassociates subunits</w:t>
      </w:r>
      <w:r w:rsidR="00CD73E4">
        <w:rPr>
          <w:szCs w:val="24"/>
        </w:rPr>
        <w:t>.</w:t>
      </w:r>
    </w:p>
    <w:p w14:paraId="5159E0D7" w14:textId="28241B19" w:rsidR="00CD73E4" w:rsidRDefault="00CD73E4" w:rsidP="00CD73E4">
      <w:pPr>
        <w:spacing w:line="480" w:lineRule="auto"/>
        <w:jc w:val="center"/>
        <w:rPr>
          <w:szCs w:val="24"/>
        </w:rPr>
      </w:pPr>
      <w:r w:rsidRPr="007B1397">
        <w:rPr>
          <w:noProof/>
          <w:sz w:val="20"/>
        </w:rPr>
        <w:drawing>
          <wp:inline distT="0" distB="0" distL="0" distR="0" wp14:anchorId="0C3050C6" wp14:editId="5F0A9272">
            <wp:extent cx="3538107" cy="2023354"/>
            <wp:effectExtent l="0" t="0" r="5715" b="0"/>
            <wp:docPr id="672856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364867" name=""/>
                    <pic:cNvPicPr/>
                  </pic:nvPicPr>
                  <pic:blipFill>
                    <a:blip r:embed="rId36"/>
                    <a:stretch>
                      <a:fillRect/>
                    </a:stretch>
                  </pic:blipFill>
                  <pic:spPr>
                    <a:xfrm>
                      <a:off x="0" y="0"/>
                      <a:ext cx="3629801" cy="2075791"/>
                    </a:xfrm>
                    <a:prstGeom prst="rect">
                      <a:avLst/>
                    </a:prstGeom>
                  </pic:spPr>
                </pic:pic>
              </a:graphicData>
            </a:graphic>
          </wp:inline>
        </w:drawing>
      </w:r>
    </w:p>
    <w:p w14:paraId="42BD7651" w14:textId="150A6A21" w:rsidR="00CD73E4" w:rsidRDefault="00CD73E4" w:rsidP="00CD73E4">
      <w:pPr>
        <w:spacing w:line="480" w:lineRule="auto"/>
        <w:jc w:val="center"/>
        <w:rPr>
          <w:szCs w:val="24"/>
        </w:rPr>
      </w:pPr>
      <w:r>
        <w:rPr>
          <w:noProof/>
        </w:rPr>
        <mc:AlternateContent>
          <mc:Choice Requires="wps">
            <w:drawing>
              <wp:anchor distT="0" distB="0" distL="114300" distR="114300" simplePos="0" relativeHeight="251679744" behindDoc="0" locked="0" layoutInCell="1" allowOverlap="1" wp14:anchorId="4B96297D" wp14:editId="5AC26E69">
                <wp:simplePos x="0" y="0"/>
                <wp:positionH relativeFrom="margin">
                  <wp:posOffset>0</wp:posOffset>
                </wp:positionH>
                <wp:positionV relativeFrom="paragraph">
                  <wp:posOffset>349250</wp:posOffset>
                </wp:positionV>
                <wp:extent cx="1828800" cy="1828800"/>
                <wp:effectExtent l="0" t="0" r="0" b="0"/>
                <wp:wrapSquare wrapText="bothSides"/>
                <wp:docPr id="112001562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7489345F" w14:textId="4382516F"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Pr>
                                <w:b/>
                                <w:bCs/>
                              </w:rPr>
                              <w:t xml:space="preserve">Sucrose gradient profiles of LVS ribosomes after dialysis into low and high Mg. </w:t>
                            </w:r>
                            <w:r>
                              <w:t>Successful dissociation into 30S and 50S subunits. Incubation for two hours in high Mg buffer is sufficient to reassociate 70S ribosomes.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B96297D" id="_x0000_s1045" type="#_x0000_t202" style="position:absolute;left:0;text-align:left;margin-left:0;margin-top:27.5pt;width:2in;height:2in;z-index:25167974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" filled="f" stroked="f" strokeweight=".5pt">
                <v:textbox style="mso-fit-shape-to-text:t">
                  <w:txbxContent>
                    <w:p w14:paraId="7489345F" w14:textId="4382516F"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Pr>
                          <w:b/>
                          <w:bCs/>
                        </w:rPr>
                        <w:t xml:space="preserve">Sucrose gradient profiles of LVS ribosomes </w:t>
                      </w:r>
                      <w:r>
                        <w:rPr>
                          <w:b/>
                          <w:bCs/>
                        </w:rPr>
                        <w:t>after dialysis into low and high Mg</w:t>
                      </w:r>
                      <w:r>
                        <w:rPr>
                          <w:b/>
                          <w:bCs/>
                        </w:rPr>
                        <w:t xml:space="preserve">. </w:t>
                      </w:r>
                      <w:r>
                        <w:t>Successful dissociation into 30S and 50S subunits.</w:t>
                      </w:r>
                      <w:r>
                        <w:t xml:space="preserve"> </w:t>
                      </w:r>
                      <w:r>
                        <w:t xml:space="preserve">Incubation for two hours in high Mg buffer is sufficient to reassociate 70S </w:t>
                      </w:r>
                      <w:proofErr w:type="gramStart"/>
                      <w:r>
                        <w:t>ribosomes.</w:t>
                      </w:r>
                      <w:proofErr w:type="gramEnd"/>
                    </w:p>
                  </w:txbxContent>
                </v:textbox>
                <w10:wrap type="square" anchorx="margin"/>
              </v:shape>
            </w:pict>
          </mc:Fallback>
        </mc:AlternateContent>
      </w:r>
    </w:p>
    <w:p w14:paraId="11245A31" w14:textId="4CF08DF2" w:rsidR="00835389" w:rsidRDefault="00835389" w:rsidP="00835389">
      <w:pPr>
        <w:spacing w:line="480" w:lineRule="auto"/>
        <w:rPr>
          <w:szCs w:val="24"/>
        </w:rPr>
      </w:pPr>
      <w:r w:rsidRPr="00835389">
        <w:rPr>
          <w:szCs w:val="24"/>
        </w:rPr>
        <w:t xml:space="preserve">Lower </w:t>
      </w:r>
      <w:proofErr w:type="spellStart"/>
      <w:r w:rsidRPr="00835389">
        <w:rPr>
          <w:szCs w:val="24"/>
        </w:rPr>
        <w:t>pmol</w:t>
      </w:r>
      <w:proofErr w:type="spellEnd"/>
      <w:r w:rsidRPr="00835389">
        <w:rPr>
          <w:szCs w:val="24"/>
        </w:rPr>
        <w:t xml:space="preserve"> ribosomes leads to sharper 70S peaks</w:t>
      </w:r>
      <w:r w:rsidR="00CD73E4">
        <w:rPr>
          <w:szCs w:val="24"/>
        </w:rPr>
        <w:t>.</w:t>
      </w:r>
    </w:p>
    <w:p w14:paraId="78905331" w14:textId="53D47004" w:rsidR="00CD73E4" w:rsidRDefault="00CD73E4" w:rsidP="00CD73E4">
      <w:pPr>
        <w:spacing w:line="480" w:lineRule="auto"/>
        <w:jc w:val="center"/>
        <w:rPr>
          <w:szCs w:val="24"/>
        </w:rPr>
      </w:pPr>
      <w:r w:rsidRPr="007B1397">
        <w:rPr>
          <w:noProof/>
          <w:sz w:val="20"/>
        </w:rPr>
        <w:drawing>
          <wp:inline distT="0" distB="0" distL="0" distR="0" wp14:anchorId="17DA34FA" wp14:editId="2F9C8ED4">
            <wp:extent cx="3350404" cy="1838528"/>
            <wp:effectExtent l="0" t="0" r="2540" b="3175"/>
            <wp:docPr id="7" name="Picture 6" descr="A graph of a graph&#10;&#10;Description automatically generated">
              <a:extLst xmlns:a="http://schemas.openxmlformats.org/drawingml/2006/main">
                <a:ext uri="{FF2B5EF4-FFF2-40B4-BE49-F238E27FC236}">
                  <a16:creationId xmlns:a16="http://schemas.microsoft.com/office/drawing/2014/main" id="{33C2C123-3134-C2C3-1BD9-0D2ACEFBD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of a graph&#10;&#10;Description automatically generated">
                      <a:extLst>
                        <a:ext uri="{FF2B5EF4-FFF2-40B4-BE49-F238E27FC236}">
                          <a16:creationId xmlns:a16="http://schemas.microsoft.com/office/drawing/2014/main" id="{33C2C123-3134-C2C3-1BD9-0D2ACEFBDA2A}"/>
                        </a:ext>
                      </a:extLst>
                    </pic:cNvPr>
                    <pic:cNvPicPr>
                      <a:picLocks noChangeAspect="1"/>
                    </pic:cNvPicPr>
                  </pic:nvPicPr>
                  <pic:blipFill rotWithShape="1">
                    <a:blip r:embed="rId37"/>
                    <a:srcRect l="1" t="10634" r="6" b="18357"/>
                    <a:stretch/>
                  </pic:blipFill>
                  <pic:spPr>
                    <a:xfrm>
                      <a:off x="0" y="0"/>
                      <a:ext cx="3458347" cy="1897762"/>
                    </a:xfrm>
                    <a:prstGeom prst="rect">
                      <a:avLst/>
                    </a:prstGeom>
                  </pic:spPr>
                </pic:pic>
              </a:graphicData>
            </a:graphic>
          </wp:inline>
        </w:drawing>
      </w:r>
    </w:p>
    <w:p w14:paraId="3510C972" w14:textId="3B901D85" w:rsidR="00CD73E4" w:rsidRDefault="00CD73E4" w:rsidP="00CD73E4">
      <w:pPr>
        <w:spacing w:line="480" w:lineRule="auto"/>
        <w:jc w:val="center"/>
        <w:rPr>
          <w:szCs w:val="24"/>
        </w:rPr>
      </w:pPr>
    </w:p>
    <w:p w14:paraId="372211EC" w14:textId="6D70E138" w:rsidR="00CD73E4" w:rsidRDefault="00CD73E4" w:rsidP="00CD73E4">
      <w:pPr>
        <w:spacing w:line="480" w:lineRule="auto"/>
        <w:jc w:val="center"/>
        <w:rPr>
          <w:szCs w:val="24"/>
        </w:rPr>
      </w:pPr>
      <w:r>
        <w:rPr>
          <w:noProof/>
        </w:rPr>
        <mc:AlternateContent>
          <mc:Choice Requires="wps">
            <w:drawing>
              <wp:anchor distT="0" distB="0" distL="114300" distR="114300" simplePos="0" relativeHeight="251681792" behindDoc="0" locked="0" layoutInCell="1" allowOverlap="1" wp14:anchorId="3D3DB943" wp14:editId="2BC82137">
                <wp:simplePos x="0" y="0"/>
                <wp:positionH relativeFrom="margin">
                  <wp:posOffset>-127000</wp:posOffset>
                </wp:positionH>
                <wp:positionV relativeFrom="paragraph">
                  <wp:posOffset>341630</wp:posOffset>
                </wp:positionV>
                <wp:extent cx="1828800" cy="1828800"/>
                <wp:effectExtent l="0" t="0" r="0" b="0"/>
                <wp:wrapSquare wrapText="bothSides"/>
                <wp:docPr id="16106907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0B4BC300" w14:textId="457D8995"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Pr>
                                <w:b/>
                                <w:bCs/>
                              </w:rPr>
                              <w:t xml:space="preserve">Sucrose gradient profiles of LVS ribosomes </w:t>
                            </w:r>
                            <w:r w:rsidRPr="00CD73E4">
                              <w:rPr>
                                <w:b/>
                                <w:bCs/>
                              </w:rPr>
                              <w:t>with varying amount</w:t>
                            </w:r>
                            <w:r>
                              <w:rPr>
                                <w:b/>
                                <w:bCs/>
                              </w:rPr>
                              <w:t>s</w:t>
                            </w:r>
                            <w:r w:rsidRPr="00CD73E4">
                              <w:rPr>
                                <w:b/>
                                <w:bCs/>
                              </w:rPr>
                              <w:t xml:space="preserve"> of ribosomes loaded</w:t>
                            </w:r>
                            <w:r>
                              <w:rPr>
                                <w:b/>
                                <w:bCs/>
                              </w:rPr>
                              <w:t xml:space="preserve"> (200 </w:t>
                            </w:r>
                            <w:proofErr w:type="spellStart"/>
                            <w:r>
                              <w:rPr>
                                <w:b/>
                                <w:bCs/>
                              </w:rPr>
                              <w:t>pmol</w:t>
                            </w:r>
                            <w:proofErr w:type="spellEnd"/>
                            <w:r>
                              <w:rPr>
                                <w:b/>
                                <w:bCs/>
                              </w:rPr>
                              <w:t xml:space="preserve">, 800 </w:t>
                            </w:r>
                            <w:proofErr w:type="spellStart"/>
                            <w:r>
                              <w:rPr>
                                <w:b/>
                                <w:bCs/>
                              </w:rPr>
                              <w:t>pmol</w:t>
                            </w:r>
                            <w:proofErr w:type="spellEnd"/>
                            <w:r>
                              <w:rPr>
                                <w:b/>
                                <w:bCs/>
                              </w:rPr>
                              <w:t xml:space="preserve">, and 1400 </w:t>
                            </w:r>
                            <w:proofErr w:type="spellStart"/>
                            <w:r>
                              <w:rPr>
                                <w:b/>
                                <w:bCs/>
                              </w:rPr>
                              <w:t>pmol</w:t>
                            </w:r>
                            <w:proofErr w:type="spellEnd"/>
                            <w:r>
                              <w:rPr>
                                <w:b/>
                                <w:bCs/>
                              </w:rPr>
                              <w:t xml:space="preserve">). </w:t>
                            </w:r>
                            <w:r w:rsidRPr="00CD73E4">
                              <w:t>Loading fewer ribosomes onto sucrose gradients leads to sharper 70S peaks.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D3DB943" id="_x0000_s1046" type="#_x0000_t202" style="position:absolute;left:0;text-align:left;margin-left:-10pt;margin-top:26.9pt;width:2in;height:2in;z-index:251681792;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" filled="f" stroked="f" strokeweight=".5pt">
                <v:textbox style="mso-fit-shape-to-text:t">
                  <w:txbxContent>
                    <w:p w14:paraId="0B4BC300" w14:textId="457D8995"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Pr>
                          <w:b/>
                          <w:bCs/>
                        </w:rPr>
                        <w:t xml:space="preserve">Sucrose gradient profiles of LVS ribosomes </w:t>
                      </w:r>
                      <w:r w:rsidRPr="00CD73E4">
                        <w:rPr>
                          <w:b/>
                          <w:bCs/>
                        </w:rPr>
                        <w:t>with varying amount</w:t>
                      </w:r>
                      <w:r>
                        <w:rPr>
                          <w:b/>
                          <w:bCs/>
                        </w:rPr>
                        <w:t>s</w:t>
                      </w:r>
                      <w:r w:rsidRPr="00CD73E4">
                        <w:rPr>
                          <w:b/>
                          <w:bCs/>
                        </w:rPr>
                        <w:t xml:space="preserve"> of ribosomes loaded</w:t>
                      </w:r>
                      <w:r>
                        <w:rPr>
                          <w:b/>
                          <w:bCs/>
                        </w:rPr>
                        <w:t xml:space="preserve"> (200 </w:t>
                      </w:r>
                      <w:proofErr w:type="spellStart"/>
                      <w:r>
                        <w:rPr>
                          <w:b/>
                          <w:bCs/>
                        </w:rPr>
                        <w:t>pmol</w:t>
                      </w:r>
                      <w:proofErr w:type="spellEnd"/>
                      <w:r>
                        <w:rPr>
                          <w:b/>
                          <w:bCs/>
                        </w:rPr>
                        <w:t xml:space="preserve">, 800 </w:t>
                      </w:r>
                      <w:proofErr w:type="spellStart"/>
                      <w:r>
                        <w:rPr>
                          <w:b/>
                          <w:bCs/>
                        </w:rPr>
                        <w:t>pmol</w:t>
                      </w:r>
                      <w:proofErr w:type="spellEnd"/>
                      <w:r>
                        <w:rPr>
                          <w:b/>
                          <w:bCs/>
                        </w:rPr>
                        <w:t xml:space="preserve">, and 1400 </w:t>
                      </w:r>
                      <w:proofErr w:type="spellStart"/>
                      <w:r>
                        <w:rPr>
                          <w:b/>
                          <w:bCs/>
                        </w:rPr>
                        <w:t>pmol</w:t>
                      </w:r>
                      <w:proofErr w:type="spellEnd"/>
                      <w:r>
                        <w:rPr>
                          <w:b/>
                          <w:bCs/>
                        </w:rPr>
                        <w:t>)</w:t>
                      </w:r>
                      <w:r>
                        <w:rPr>
                          <w:b/>
                          <w:bCs/>
                        </w:rPr>
                        <w:t xml:space="preserve">. </w:t>
                      </w:r>
                      <w:r w:rsidRPr="00CD73E4">
                        <w:t>Loading fewer ribosomes onto sucrose gradients leads to sharper 70S peaks.</w:t>
                      </w:r>
                    </w:p>
                  </w:txbxContent>
                </v:textbox>
                <w10:wrap type="square" anchorx="margin"/>
              </v:shape>
            </w:pict>
          </mc:Fallback>
        </mc:AlternateContent>
      </w:r>
    </w:p>
    <w:p w14:paraId="48B73DE3" w14:textId="3C83C364" w:rsidR="00835389" w:rsidRDefault="00835389" w:rsidP="00835389">
      <w:pPr>
        <w:spacing w:line="480" w:lineRule="auto"/>
        <w:rPr>
          <w:szCs w:val="24"/>
        </w:rPr>
      </w:pPr>
      <w:r w:rsidRPr="00835389">
        <w:rPr>
          <w:szCs w:val="24"/>
        </w:rPr>
        <w:t xml:space="preserve">Ribosome concentration affects translation efficiency (Lower </w:t>
      </w:r>
      <w:proofErr w:type="spellStart"/>
      <w:r w:rsidRPr="00835389">
        <w:rPr>
          <w:szCs w:val="24"/>
        </w:rPr>
        <w:t>pmol</w:t>
      </w:r>
      <w:proofErr w:type="spellEnd"/>
      <w:r w:rsidRPr="00835389">
        <w:rPr>
          <w:szCs w:val="24"/>
        </w:rPr>
        <w:t xml:space="preserve"> -&gt; more translation)</w:t>
      </w:r>
      <w:r w:rsidR="00CD73E4">
        <w:rPr>
          <w:szCs w:val="24"/>
        </w:rPr>
        <w:t>.</w:t>
      </w:r>
    </w:p>
    <w:p w14:paraId="246E24FE" w14:textId="26CBDC16" w:rsidR="00CD73E4" w:rsidRDefault="00CD73E4" w:rsidP="00835389">
      <w:pPr>
        <w:spacing w:line="480" w:lineRule="auto"/>
        <w:rPr>
          <w:szCs w:val="24"/>
        </w:rPr>
      </w:pPr>
      <w:r>
        <w:rPr>
          <w:noProof/>
        </w:rPr>
        <mc:AlternateContent>
          <mc:Choice Requires="wps">
            <w:drawing>
              <wp:anchor distT="0" distB="0" distL="114300" distR="114300" simplePos="0" relativeHeight="251683840" behindDoc="0" locked="0" layoutInCell="1" allowOverlap="1" wp14:anchorId="58D943B1" wp14:editId="7D65A700">
                <wp:simplePos x="0" y="0"/>
                <wp:positionH relativeFrom="margin">
                  <wp:posOffset>0</wp:posOffset>
                </wp:positionH>
                <wp:positionV relativeFrom="paragraph">
                  <wp:posOffset>2235957</wp:posOffset>
                </wp:positionV>
                <wp:extent cx="1828800" cy="1828800"/>
                <wp:effectExtent l="0" t="0" r="0" b="0"/>
                <wp:wrapSquare wrapText="bothSides"/>
                <wp:docPr id="60793611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A4001FD" w14:textId="2733FC51"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sidRPr="00CD73E4">
                              <w:rPr>
                                <w:b/>
                                <w:bCs/>
                              </w:rPr>
                              <w:t>Serial dilution followed by in vitro luminescence assays</w:t>
                            </w:r>
                            <w:r>
                              <w:rPr>
                                <w:b/>
                                <w:bCs/>
                              </w:rPr>
                              <w:t xml:space="preserve">. </w:t>
                            </w:r>
                            <w:r w:rsidRPr="00CD73E4">
                              <w:t>Lower ribosome concentrations have higher luminescence/</w:t>
                            </w:r>
                            <w:proofErr w:type="spellStart"/>
                            <w:r w:rsidRPr="00CD73E4">
                              <w:t>pmol</w:t>
                            </w:r>
                            <w:proofErr w:type="spellEnd"/>
                            <w:r w:rsidRPr="00CD73E4">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8D943B1" id="_x0000_s1047" type="#_x0000_t202" style="position:absolute;margin-left:0;margin-top:176.05pt;width:2in;height:2in;z-index:251683840;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" filled="f" stroked="f" strokeweight=".5pt">
                <v:textbox style="mso-fit-shape-to-text:t">
                  <w:txbxContent>
                    <w:p w14:paraId="1A4001FD" w14:textId="2733FC51"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sidRPr="00CD73E4">
                        <w:rPr>
                          <w:b/>
                          <w:bCs/>
                        </w:rPr>
                        <w:t>Serial dilution followed by in vitro luminescence assays</w:t>
                      </w:r>
                      <w:r>
                        <w:rPr>
                          <w:b/>
                          <w:bCs/>
                        </w:rPr>
                        <w:t xml:space="preserve">. </w:t>
                      </w:r>
                      <w:r w:rsidRPr="00CD73E4">
                        <w:t>Lower ribosome concentrations have higher luminescence/</w:t>
                      </w:r>
                      <w:proofErr w:type="spellStart"/>
                      <w:r w:rsidRPr="00CD73E4">
                        <w:t>pmol</w:t>
                      </w:r>
                      <w:proofErr w:type="spellEnd"/>
                      <w:r w:rsidRPr="00CD73E4">
                        <w:t>.</w:t>
                      </w:r>
                    </w:p>
                  </w:txbxContent>
                </v:textbox>
                <w10:wrap type="square" anchorx="margin"/>
              </v:shape>
            </w:pict>
          </mc:Fallback>
        </mc:AlternateContent>
      </w:r>
      <w:commentRangeStart w:id="34"/>
      <w:r w:rsidRPr="007B1397">
        <w:rPr>
          <w:noProof/>
          <w:sz w:val="20"/>
        </w:rPr>
        <w:drawing>
          <wp:inline distT="0" distB="0" distL="0" distR="0" wp14:anchorId="5DFD352E" wp14:editId="34A9F6A7">
            <wp:extent cx="3913008" cy="2101174"/>
            <wp:effectExtent l="0" t="0" r="0" b="0"/>
            <wp:docPr id="1988537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37403" name=""/>
                    <pic:cNvPicPr/>
                  </pic:nvPicPr>
                  <pic:blipFill>
                    <a:blip r:embed="rId38"/>
                    <a:stretch>
                      <a:fillRect/>
                    </a:stretch>
                  </pic:blipFill>
                  <pic:spPr>
                    <a:xfrm>
                      <a:off x="0" y="0"/>
                      <a:ext cx="4002736" cy="2149356"/>
                    </a:xfrm>
                    <a:prstGeom prst="rect">
                      <a:avLst/>
                    </a:prstGeom>
                  </pic:spPr>
                </pic:pic>
              </a:graphicData>
            </a:graphic>
          </wp:inline>
        </w:drawing>
      </w:r>
      <w:commentRangeEnd w:id="34"/>
      <w:r w:rsidR="005359C4">
        <w:rPr>
          <w:rStyle w:val="CommentReference"/>
        </w:rPr>
        <w:commentReference w:id="34"/>
      </w:r>
    </w:p>
    <w:p w14:paraId="4437795B" w14:textId="33CD5312" w:rsidR="00835389" w:rsidRDefault="00835389" w:rsidP="00835389">
      <w:pPr>
        <w:spacing w:line="480" w:lineRule="auto"/>
        <w:rPr>
          <w:szCs w:val="24"/>
        </w:rPr>
      </w:pPr>
      <w:r w:rsidRPr="00835389">
        <w:rPr>
          <w:szCs w:val="24"/>
        </w:rPr>
        <w:t xml:space="preserve">Using 2 </w:t>
      </w:r>
      <w:proofErr w:type="spellStart"/>
      <w:r w:rsidRPr="00835389">
        <w:rPr>
          <w:szCs w:val="24"/>
        </w:rPr>
        <w:t>pmol</w:t>
      </w:r>
      <w:proofErr w:type="spellEnd"/>
      <w:r w:rsidRPr="00835389">
        <w:rPr>
          <w:szCs w:val="24"/>
        </w:rPr>
        <w:t xml:space="preserve"> of LVS ribosomes in vitro works well for luminescence and gives consistent and reproducible results</w:t>
      </w:r>
    </w:p>
    <w:p w14:paraId="14BFD4B4" w14:textId="26F8A819" w:rsidR="00CD73E4" w:rsidRDefault="00CD73E4" w:rsidP="00CD73E4">
      <w:pPr>
        <w:spacing w:line="480" w:lineRule="auto"/>
        <w:jc w:val="center"/>
        <w:rPr>
          <w:szCs w:val="24"/>
        </w:rPr>
      </w:pPr>
      <w:r>
        <w:rPr>
          <w:noProof/>
        </w:rPr>
        <w:lastRenderedPageBreak/>
        <mc:AlternateContent>
          <mc:Choice Requires="wps">
            <w:drawing>
              <wp:anchor distT="0" distB="0" distL="114300" distR="114300" simplePos="0" relativeHeight="251685888" behindDoc="0" locked="0" layoutInCell="1" allowOverlap="1" wp14:anchorId="4BFB7EFC" wp14:editId="228016D5">
                <wp:simplePos x="0" y="0"/>
                <wp:positionH relativeFrom="margin">
                  <wp:posOffset>0</wp:posOffset>
                </wp:positionH>
                <wp:positionV relativeFrom="paragraph">
                  <wp:posOffset>2479675</wp:posOffset>
                </wp:positionV>
                <wp:extent cx="1828800" cy="1828800"/>
                <wp:effectExtent l="0" t="0" r="0" b="0"/>
                <wp:wrapSquare wrapText="bothSides"/>
                <wp:docPr id="16938007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BF442EE" w14:textId="5B092829"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sidRPr="00CD73E4">
                              <w:rPr>
                                <w:b/>
                                <w:bCs/>
                              </w:rPr>
                              <w:t xml:space="preserve">In vitro assays with 2 </w:t>
                            </w:r>
                            <w:proofErr w:type="spellStart"/>
                            <w:r w:rsidRPr="00CD73E4">
                              <w:rPr>
                                <w:b/>
                                <w:bCs/>
                              </w:rPr>
                              <w:t>pmol</w:t>
                            </w:r>
                            <w:proofErr w:type="spellEnd"/>
                            <w:r w:rsidRPr="00CD73E4">
                              <w:rPr>
                                <w:b/>
                                <w:bCs/>
                              </w:rPr>
                              <w:t xml:space="preserve"> LVS ribosomes from different purifications</w:t>
                            </w:r>
                            <w:r>
                              <w:rPr>
                                <w:b/>
                                <w:bCs/>
                              </w:rPr>
                              <w:t xml:space="preserve">. </w:t>
                            </w:r>
                            <w:r w:rsidRPr="00CD73E4">
                              <w:t xml:space="preserve">Using 2 </w:t>
                            </w:r>
                            <w:proofErr w:type="spellStart"/>
                            <w:r w:rsidRPr="00CD73E4">
                              <w:t>pmol</w:t>
                            </w:r>
                            <w:proofErr w:type="spellEnd"/>
                            <w:r w:rsidRPr="00CD73E4">
                              <w:t xml:space="preserve"> of LVS ribosomes in vitro gives measurable and consistent results for luminescence across most purifications.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BFB7EFC" id="_x0000_s1048" type="#_x0000_t202" style="position:absolute;left:0;text-align:left;margin-left:0;margin-top:195.25pt;width:2in;height:2in;z-index:251685888;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" filled="f" stroked="f" strokeweight=".5pt">
                <v:textbox style="mso-fit-shape-to-text:t">
                  <w:txbxContent>
                    <w:p w14:paraId="1BF442EE" w14:textId="5B092829" w:rsidR="00CD73E4" w:rsidRPr="00CD73E4" w:rsidRDefault="00CD73E4" w:rsidP="00CD73E4">
                      <w:pPr>
                        <w:spacing w:line="480" w:lineRule="auto"/>
                        <w:ind w:firstLine="720"/>
                      </w:pPr>
                      <w:r w:rsidRPr="005357CC">
                        <w:rPr>
                          <w:b/>
                          <w:bCs/>
                        </w:rPr>
                        <w:t xml:space="preserve">Figure </w:t>
                      </w:r>
                      <w:r>
                        <w:rPr>
                          <w:b/>
                          <w:bCs/>
                        </w:rPr>
                        <w:t>X</w:t>
                      </w:r>
                      <w:r w:rsidRPr="005357CC">
                        <w:rPr>
                          <w:b/>
                          <w:bCs/>
                        </w:rPr>
                        <w:t xml:space="preserve">. </w:t>
                      </w:r>
                      <w:r w:rsidRPr="00CD73E4">
                        <w:rPr>
                          <w:b/>
                          <w:bCs/>
                        </w:rPr>
                        <w:t xml:space="preserve">In vitro assays with 2 </w:t>
                      </w:r>
                      <w:proofErr w:type="spellStart"/>
                      <w:r w:rsidRPr="00CD73E4">
                        <w:rPr>
                          <w:b/>
                          <w:bCs/>
                        </w:rPr>
                        <w:t>pmol</w:t>
                      </w:r>
                      <w:proofErr w:type="spellEnd"/>
                      <w:r w:rsidRPr="00CD73E4">
                        <w:rPr>
                          <w:b/>
                          <w:bCs/>
                        </w:rPr>
                        <w:t xml:space="preserve"> LVS ribosomes from different purifications</w:t>
                      </w:r>
                      <w:r>
                        <w:rPr>
                          <w:b/>
                          <w:bCs/>
                        </w:rPr>
                        <w:t xml:space="preserve">. </w:t>
                      </w:r>
                      <w:r w:rsidRPr="00CD73E4">
                        <w:t xml:space="preserve">Using 2 </w:t>
                      </w:r>
                      <w:proofErr w:type="spellStart"/>
                      <w:r w:rsidRPr="00CD73E4">
                        <w:t>pmol</w:t>
                      </w:r>
                      <w:proofErr w:type="spellEnd"/>
                      <w:r w:rsidRPr="00CD73E4">
                        <w:t xml:space="preserve"> of LVS ribosomes in vitro gives measurable and consistent results for luminescence across most purifications.</w:t>
                      </w:r>
                    </w:p>
                  </w:txbxContent>
                </v:textbox>
                <w10:wrap type="square" anchorx="margin"/>
              </v:shape>
            </w:pict>
          </mc:Fallback>
        </mc:AlternateContent>
      </w:r>
      <w:commentRangeStart w:id="35"/>
      <w:r w:rsidRPr="007B1397">
        <w:rPr>
          <w:noProof/>
          <w:sz w:val="20"/>
        </w:rPr>
        <w:drawing>
          <wp:inline distT="0" distB="0" distL="0" distR="0" wp14:anchorId="1B95A8BF" wp14:editId="64D83BF0">
            <wp:extent cx="4280170" cy="2407596"/>
            <wp:effectExtent l="0" t="0" r="0" b="5715"/>
            <wp:docPr id="1471221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221810" name=""/>
                    <pic:cNvPicPr/>
                  </pic:nvPicPr>
                  <pic:blipFill>
                    <a:blip r:embed="rId39"/>
                    <a:stretch>
                      <a:fillRect/>
                    </a:stretch>
                  </pic:blipFill>
                  <pic:spPr>
                    <a:xfrm>
                      <a:off x="0" y="0"/>
                      <a:ext cx="4337036" cy="2439583"/>
                    </a:xfrm>
                    <a:prstGeom prst="rect">
                      <a:avLst/>
                    </a:prstGeom>
                  </pic:spPr>
                </pic:pic>
              </a:graphicData>
            </a:graphic>
          </wp:inline>
        </w:drawing>
      </w:r>
      <w:commentRangeEnd w:id="35"/>
      <w:r w:rsidR="005359C4">
        <w:rPr>
          <w:rStyle w:val="CommentReference"/>
        </w:rPr>
        <w:commentReference w:id="35"/>
      </w:r>
    </w:p>
    <w:p w14:paraId="2F821D8B" w14:textId="67220DC7" w:rsidR="00835389" w:rsidRDefault="00835389" w:rsidP="00835389">
      <w:pPr>
        <w:spacing w:line="480" w:lineRule="auto"/>
        <w:rPr>
          <w:szCs w:val="24"/>
        </w:rPr>
      </w:pPr>
      <w:r w:rsidRPr="00835389">
        <w:rPr>
          <w:szCs w:val="24"/>
        </w:rPr>
        <w:t>Lysis method affects translation efficiency</w:t>
      </w:r>
      <w:r w:rsidR="00CD73E4">
        <w:rPr>
          <w:szCs w:val="24"/>
        </w:rPr>
        <w:t>.</w:t>
      </w:r>
    </w:p>
    <w:p w14:paraId="13A1870E" w14:textId="74415F0E" w:rsidR="00CD73E4" w:rsidRDefault="00CD73E4" w:rsidP="00835389">
      <w:pPr>
        <w:spacing w:line="480" w:lineRule="auto"/>
        <w:rPr>
          <w:szCs w:val="24"/>
        </w:rPr>
      </w:pPr>
      <w:r w:rsidRPr="007B1397">
        <w:rPr>
          <w:noProof/>
          <w:sz w:val="20"/>
        </w:rPr>
        <w:drawing>
          <wp:inline distT="0" distB="0" distL="0" distR="0" wp14:anchorId="35F1577F" wp14:editId="06B6726A">
            <wp:extent cx="4280170" cy="2407596"/>
            <wp:effectExtent l="0" t="0" r="0" b="5715"/>
            <wp:docPr id="1842213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221810" name=""/>
                    <pic:cNvPicPr/>
                  </pic:nvPicPr>
                  <pic:blipFill>
                    <a:blip r:embed="rId39"/>
                    <a:stretch>
                      <a:fillRect/>
                    </a:stretch>
                  </pic:blipFill>
                  <pic:spPr>
                    <a:xfrm>
                      <a:off x="0" y="0"/>
                      <a:ext cx="4337036" cy="2439583"/>
                    </a:xfrm>
                    <a:prstGeom prst="rect">
                      <a:avLst/>
                    </a:prstGeom>
                  </pic:spPr>
                </pic:pic>
              </a:graphicData>
            </a:graphic>
          </wp:inline>
        </w:drawing>
      </w:r>
    </w:p>
    <w:p w14:paraId="1AAAC551" w14:textId="20776A61" w:rsidR="00CD73E4" w:rsidRDefault="00E73ECC" w:rsidP="00835389">
      <w:pPr>
        <w:spacing w:line="480" w:lineRule="auto"/>
        <w:rPr>
          <w:szCs w:val="24"/>
        </w:rPr>
      </w:pPr>
      <w:r>
        <w:rPr>
          <w:noProof/>
        </w:rPr>
        <w:lastRenderedPageBreak/>
        <mc:AlternateContent>
          <mc:Choice Requires="wps">
            <w:drawing>
              <wp:anchor distT="0" distB="0" distL="114300" distR="114300" simplePos="0" relativeHeight="251687936" behindDoc="0" locked="0" layoutInCell="1" allowOverlap="1" wp14:anchorId="36587015" wp14:editId="70121811">
                <wp:simplePos x="0" y="0"/>
                <wp:positionH relativeFrom="margin">
                  <wp:posOffset>0</wp:posOffset>
                </wp:positionH>
                <wp:positionV relativeFrom="paragraph">
                  <wp:posOffset>349885</wp:posOffset>
                </wp:positionV>
                <wp:extent cx="1828800" cy="1828800"/>
                <wp:effectExtent l="0" t="0" r="0" b="0"/>
                <wp:wrapSquare wrapText="bothSides"/>
                <wp:docPr id="6009362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372CB10D" w14:textId="1702C392" w:rsidR="00CD73E4" w:rsidRPr="00CD73E4" w:rsidRDefault="00CD73E4" w:rsidP="00CD73E4">
                            <w:pPr>
                              <w:spacing w:line="480" w:lineRule="auto"/>
                              <w:ind w:firstLine="720"/>
                              <w:rPr>
                                <w:szCs w:val="24"/>
                              </w:rPr>
                            </w:pPr>
                            <w:r w:rsidRPr="00CD73E4">
                              <w:rPr>
                                <w:b/>
                                <w:bCs/>
                                <w:szCs w:val="24"/>
                              </w:rPr>
                              <w:t xml:space="preserve">Figure X. In vitro assays with LVS ribosomes purified from French Press or Bug Buster lysis. </w:t>
                            </w:r>
                            <w:r w:rsidRPr="00CD73E4">
                              <w:rPr>
                                <w:szCs w:val="24"/>
                              </w:rPr>
                              <w:t xml:space="preserve">LVS ribosomes purified from French Press lysed cells are more active than those purified from Bug Buster lysed cells, depending on </w:t>
                            </w:r>
                            <w:proofErr w:type="spellStart"/>
                            <w:r w:rsidRPr="00CD73E4">
                              <w:rPr>
                                <w:szCs w:val="24"/>
                              </w:rPr>
                              <w:t>pmol</w:t>
                            </w:r>
                            <w:proofErr w:type="spellEnd"/>
                            <w:r w:rsidRPr="00CD73E4">
                              <w:rPr>
                                <w:szCs w:val="24"/>
                              </w:rPr>
                              <w:t xml:space="preserve"> ribosomes used.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6587015" id="_x0000_s1049" type="#_x0000_t202" style="position:absolute;margin-left:0;margin-top:27.55pt;width:2in;height:2in;z-index:251687936;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" filled="f" stroked="f" strokeweight=".5pt">
                <v:textbox style="mso-fit-shape-to-text:t">
                  <w:txbxContent>
                    <w:p w14:paraId="372CB10D" w14:textId="1702C392" w:rsidR="00CD73E4" w:rsidRPr="00CD73E4" w:rsidRDefault="00CD73E4" w:rsidP="00CD73E4">
                      <w:pPr>
                        <w:spacing w:line="480" w:lineRule="auto"/>
                        <w:ind w:firstLine="720"/>
                        <w:rPr>
                          <w:szCs w:val="24"/>
                        </w:rPr>
                      </w:pPr>
                      <w:r w:rsidRPr="00CD73E4">
                        <w:rPr>
                          <w:b/>
                          <w:bCs/>
                          <w:szCs w:val="24"/>
                        </w:rPr>
                        <w:t xml:space="preserve">Figure X. In vitro assays with LVS ribosomes purified from French Press or Bug Buster lysis. </w:t>
                      </w:r>
                      <w:r w:rsidRPr="00CD73E4">
                        <w:rPr>
                          <w:szCs w:val="24"/>
                        </w:rPr>
                        <w:t>LVS ribosomes purified from French Press lysed cells are more active than those purified from Bug Buster lysed cells</w:t>
                      </w:r>
                      <w:r w:rsidRPr="00CD73E4">
                        <w:rPr>
                          <w:szCs w:val="24"/>
                        </w:rPr>
                        <w:t>, d</w:t>
                      </w:r>
                      <w:r w:rsidRPr="00CD73E4">
                        <w:rPr>
                          <w:szCs w:val="24"/>
                        </w:rPr>
                        <w:t>epend</w:t>
                      </w:r>
                      <w:r w:rsidRPr="00CD73E4">
                        <w:rPr>
                          <w:szCs w:val="24"/>
                        </w:rPr>
                        <w:t>ing</w:t>
                      </w:r>
                      <w:r w:rsidRPr="00CD73E4">
                        <w:rPr>
                          <w:szCs w:val="24"/>
                        </w:rPr>
                        <w:t xml:space="preserve"> on </w:t>
                      </w:r>
                      <w:proofErr w:type="spellStart"/>
                      <w:r w:rsidRPr="00CD73E4">
                        <w:rPr>
                          <w:szCs w:val="24"/>
                        </w:rPr>
                        <w:t>pmol</w:t>
                      </w:r>
                      <w:proofErr w:type="spellEnd"/>
                      <w:r w:rsidRPr="00CD73E4">
                        <w:rPr>
                          <w:szCs w:val="24"/>
                        </w:rPr>
                        <w:t xml:space="preserve"> ribosomes used.</w:t>
                      </w:r>
                    </w:p>
                  </w:txbxContent>
                </v:textbox>
                <w10:wrap type="square" anchorx="margin"/>
              </v:shape>
            </w:pict>
          </mc:Fallback>
        </mc:AlternateContent>
      </w:r>
    </w:p>
    <w:p w14:paraId="5FA2CD19" w14:textId="1C4E8C5A" w:rsidR="00523815" w:rsidRPr="00835389" w:rsidRDefault="00835389" w:rsidP="00835389">
      <w:pPr>
        <w:spacing w:line="480" w:lineRule="auto"/>
        <w:rPr>
          <w:szCs w:val="24"/>
        </w:rPr>
      </w:pPr>
      <w:r w:rsidRPr="00835389">
        <w:rPr>
          <w:szCs w:val="24"/>
        </w:rPr>
        <w:t>Lysis method affects processing of ribosomal RNA</w:t>
      </w:r>
      <w:r>
        <w:rPr>
          <w:szCs w:val="24"/>
        </w:rPr>
        <w:t xml:space="preserve"> </w:t>
      </w:r>
      <w:r w:rsidR="00523815">
        <w:t>[Talk about rRNA and rRNA processing and about the bands you would expect to see.]</w:t>
      </w:r>
    </w:p>
    <w:p w14:paraId="216CDD75" w14:textId="7874A713" w:rsidR="00952D18" w:rsidRDefault="00E73ECC" w:rsidP="00E73ECC">
      <w:pPr>
        <w:spacing w:line="480" w:lineRule="auto"/>
        <w:jc w:val="center"/>
      </w:pPr>
      <w:r>
        <w:rPr>
          <w:noProof/>
        </w:rPr>
        <mc:AlternateContent>
          <mc:Choice Requires="wps">
            <w:drawing>
              <wp:anchor distT="0" distB="0" distL="114300" distR="114300" simplePos="0" relativeHeight="251689984" behindDoc="0" locked="0" layoutInCell="1" allowOverlap="1" wp14:anchorId="53977694" wp14:editId="516EC71A">
                <wp:simplePos x="0" y="0"/>
                <wp:positionH relativeFrom="margin">
                  <wp:posOffset>0</wp:posOffset>
                </wp:positionH>
                <wp:positionV relativeFrom="paragraph">
                  <wp:posOffset>3006388</wp:posOffset>
                </wp:positionV>
                <wp:extent cx="1828800" cy="1828800"/>
                <wp:effectExtent l="0" t="0" r="0" b="0"/>
                <wp:wrapSquare wrapText="bothSides"/>
                <wp:docPr id="7872767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AADDE7B" w14:textId="69A2533F" w:rsidR="00E73ECC" w:rsidRPr="00CD73E4" w:rsidRDefault="00E73ECC" w:rsidP="00E73ECC">
                            <w:pPr>
                              <w:spacing w:line="480" w:lineRule="auto"/>
                              <w:ind w:firstLine="720"/>
                              <w:rPr>
                                <w:szCs w:val="24"/>
                              </w:rPr>
                            </w:pPr>
                            <w:r w:rsidRPr="00CD73E4">
                              <w:rPr>
                                <w:b/>
                                <w:bCs/>
                                <w:szCs w:val="24"/>
                              </w:rPr>
                              <w:t xml:space="preserve">Figure X. </w:t>
                            </w:r>
                            <w:r w:rsidRPr="00E73ECC">
                              <w:rPr>
                                <w:b/>
                                <w:bCs/>
                                <w:szCs w:val="24"/>
                              </w:rPr>
                              <w:t>RNA extracted from ribosomes purified from French Press or Bug Buster lysed cells and run on an RNA gel</w:t>
                            </w:r>
                            <w:r w:rsidRPr="00CD73E4">
                              <w:rPr>
                                <w:b/>
                                <w:bCs/>
                                <w:szCs w:val="24"/>
                              </w:rPr>
                              <w:t xml:space="preserve">. </w:t>
                            </w:r>
                            <w:r w:rsidRPr="00E73ECC">
                              <w:rPr>
                                <w:szCs w:val="24"/>
                              </w:rPr>
                              <w:t>LVS ribosomes purified from Bug Buster lysed cells display more RNA processing than those purified from French Press lysed cells</w:t>
                            </w:r>
                            <w:r w:rsidRPr="00CD73E4">
                              <w:rPr>
                                <w:szCs w:val="24"/>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3977694" id="_x0000_s1050" type="#_x0000_t202" style="position:absolute;left:0;text-align:left;margin-left:0;margin-top:236.7pt;width:2in;height:2in;z-index:25168998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" filled="f" stroked="f" strokeweight=".5pt">
                <v:textbox style="mso-fit-shape-to-text:t">
                  <w:txbxContent>
                    <w:p w14:paraId="1AADDE7B" w14:textId="69A2533F" w:rsidR="00E73ECC" w:rsidRPr="00CD73E4" w:rsidRDefault="00E73ECC" w:rsidP="00E73ECC">
                      <w:pPr>
                        <w:spacing w:line="480" w:lineRule="auto"/>
                        <w:ind w:firstLine="720"/>
                        <w:rPr>
                          <w:szCs w:val="24"/>
                        </w:rPr>
                      </w:pPr>
                      <w:r w:rsidRPr="00CD73E4">
                        <w:rPr>
                          <w:b/>
                          <w:bCs/>
                          <w:szCs w:val="24"/>
                        </w:rPr>
                        <w:t xml:space="preserve">Figure X. </w:t>
                      </w:r>
                      <w:r w:rsidRPr="00E73ECC">
                        <w:rPr>
                          <w:b/>
                          <w:bCs/>
                          <w:szCs w:val="24"/>
                        </w:rPr>
                        <w:t>RNA extracted from ribosomes purified from French Press or Bug Buster lysed cells and run on an RNA gel</w:t>
                      </w:r>
                      <w:r w:rsidRPr="00CD73E4">
                        <w:rPr>
                          <w:b/>
                          <w:bCs/>
                          <w:szCs w:val="24"/>
                        </w:rPr>
                        <w:t xml:space="preserve">. </w:t>
                      </w:r>
                      <w:r w:rsidRPr="00E73ECC">
                        <w:rPr>
                          <w:szCs w:val="24"/>
                        </w:rPr>
                        <w:t>LVS ribosomes purified from Bug Buster lysed cells display more RNA processing than those purified from French Press lysed cells</w:t>
                      </w:r>
                      <w:r w:rsidRPr="00CD73E4">
                        <w:rPr>
                          <w:szCs w:val="24"/>
                        </w:rPr>
                        <w:t>.</w:t>
                      </w:r>
                    </w:p>
                  </w:txbxContent>
                </v:textbox>
                <w10:wrap type="square" anchorx="margin"/>
              </v:shape>
            </w:pict>
          </mc:Fallback>
        </mc:AlternateContent>
      </w:r>
      <w:commentRangeStart w:id="36"/>
      <w:r w:rsidRPr="007B1397">
        <w:rPr>
          <w:noProof/>
          <w:sz w:val="20"/>
        </w:rPr>
        <w:drawing>
          <wp:inline distT="0" distB="0" distL="0" distR="0" wp14:anchorId="4EE3B25B" wp14:editId="167EE5D2">
            <wp:extent cx="3706238" cy="2830020"/>
            <wp:effectExtent l="0" t="0" r="2540" b="2540"/>
            <wp:docPr id="782478719" name="Picture 1" descr="A close-up of a dn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78719" name="Picture 1" descr="A close-up of a dna test&#10;&#10;Description automatically generated"/>
                    <pic:cNvPicPr/>
                  </pic:nvPicPr>
                  <pic:blipFill>
                    <a:blip r:embed="rId40"/>
                    <a:stretch>
                      <a:fillRect/>
                    </a:stretch>
                  </pic:blipFill>
                  <pic:spPr>
                    <a:xfrm>
                      <a:off x="0" y="0"/>
                      <a:ext cx="3734839" cy="2851860"/>
                    </a:xfrm>
                    <a:prstGeom prst="rect">
                      <a:avLst/>
                    </a:prstGeom>
                  </pic:spPr>
                </pic:pic>
              </a:graphicData>
            </a:graphic>
          </wp:inline>
        </w:drawing>
      </w:r>
      <w:commentRangeEnd w:id="36"/>
      <w:r w:rsidR="005359C4">
        <w:rPr>
          <w:rStyle w:val="CommentReference"/>
        </w:rPr>
        <w:commentReference w:id="36"/>
      </w:r>
    </w:p>
    <w:p w14:paraId="742568CB" w14:textId="532CCB00" w:rsidR="00E73ECC" w:rsidRDefault="00E73ECC" w:rsidP="00835389">
      <w:pPr>
        <w:spacing w:line="480" w:lineRule="auto"/>
      </w:pPr>
    </w:p>
    <w:p w14:paraId="3EC0208E" w14:textId="77777777" w:rsidR="00E73ECC" w:rsidRDefault="00E73ECC" w:rsidP="00835389">
      <w:pPr>
        <w:spacing w:line="480" w:lineRule="auto"/>
      </w:pPr>
    </w:p>
    <w:p w14:paraId="564C204A" w14:textId="77777777" w:rsidR="00C72AF7" w:rsidRDefault="00EC7630" w:rsidP="00EC7630">
      <w:pPr>
        <w:spacing w:line="480" w:lineRule="auto"/>
        <w:ind w:firstLine="720"/>
        <w:rPr>
          <w:szCs w:val="24"/>
        </w:rPr>
      </w:pPr>
      <w:r w:rsidRPr="00EC7630">
        <w:rPr>
          <w:szCs w:val="24"/>
        </w:rPr>
        <w:lastRenderedPageBreak/>
        <w:t xml:space="preserve">I compared the luminescence data from several assays with 2-2.5 </w:t>
      </w:r>
      <w:proofErr w:type="spellStart"/>
      <w:r w:rsidRPr="00EC7630">
        <w:rPr>
          <w:szCs w:val="24"/>
        </w:rPr>
        <w:t>pmol</w:t>
      </w:r>
      <w:proofErr w:type="spellEnd"/>
      <w:r w:rsidRPr="00EC7630">
        <w:rPr>
          <w:szCs w:val="24"/>
        </w:rPr>
        <w:t xml:space="preserve"> ribosomes from French press-lysed LVS sucrose cushion purifications. The luminescence values seem </w:t>
      </w:r>
      <w:proofErr w:type="gramStart"/>
      <w:r w:rsidRPr="00EC7630">
        <w:rPr>
          <w:szCs w:val="24"/>
        </w:rPr>
        <w:t>fairly reproducible</w:t>
      </w:r>
      <w:proofErr w:type="gramEnd"/>
      <w:r w:rsidRPr="00EC7630">
        <w:rPr>
          <w:szCs w:val="24"/>
        </w:rPr>
        <w:t xml:space="preserve"> with ~2 </w:t>
      </w:r>
      <w:proofErr w:type="spellStart"/>
      <w:r w:rsidRPr="00EC7630">
        <w:rPr>
          <w:szCs w:val="24"/>
        </w:rPr>
        <w:t>pmol</w:t>
      </w:r>
      <w:proofErr w:type="spellEnd"/>
      <w:r w:rsidRPr="00EC7630">
        <w:rPr>
          <w:szCs w:val="24"/>
        </w:rPr>
        <w:t xml:space="preserve"> LVS ribosomes, across different purifications, biological replicates, and technical replicates. The signal (~1x10</w:t>
      </w:r>
      <w:r w:rsidRPr="006F2AD3">
        <w:rPr>
          <w:szCs w:val="24"/>
          <w:vertAlign w:val="superscript"/>
        </w:rPr>
        <w:t>6</w:t>
      </w:r>
      <w:r w:rsidRPr="00EC7630">
        <w:rPr>
          <w:szCs w:val="24"/>
        </w:rPr>
        <w:t xml:space="preserve"> RLU/replicate) is also adequate compared to previous reactions with 40 </w:t>
      </w:r>
      <w:proofErr w:type="spellStart"/>
      <w:r w:rsidRPr="00EC7630">
        <w:rPr>
          <w:szCs w:val="24"/>
        </w:rPr>
        <w:t>pmol</w:t>
      </w:r>
      <w:proofErr w:type="spellEnd"/>
      <w:r w:rsidRPr="00EC7630">
        <w:rPr>
          <w:szCs w:val="24"/>
        </w:rPr>
        <w:t xml:space="preserve"> LVS ribosomes (~3x10</w:t>
      </w:r>
      <w:r w:rsidRPr="006F2AD3">
        <w:rPr>
          <w:szCs w:val="24"/>
          <w:vertAlign w:val="superscript"/>
        </w:rPr>
        <w:t>6</w:t>
      </w:r>
      <w:r w:rsidRPr="00EC7630">
        <w:rPr>
          <w:szCs w:val="24"/>
        </w:rPr>
        <w:t xml:space="preserve"> RLU/replicate for 240316_LVS3 measured on 7/24/24 and for 240422_LVS3 measured on 8/1/24) [about 1/3 the signal for 1/20 the </w:t>
      </w:r>
      <w:proofErr w:type="gramStart"/>
      <w:r w:rsidRPr="00EC7630">
        <w:rPr>
          <w:szCs w:val="24"/>
        </w:rPr>
        <w:t>amount</w:t>
      </w:r>
      <w:proofErr w:type="gramEnd"/>
      <w:r w:rsidRPr="00EC7630">
        <w:rPr>
          <w:szCs w:val="24"/>
        </w:rPr>
        <w:t xml:space="preserve"> of ribosomes]. These data seem promising, and 2 </w:t>
      </w:r>
      <w:proofErr w:type="spellStart"/>
      <w:r w:rsidRPr="00EC7630">
        <w:rPr>
          <w:szCs w:val="24"/>
        </w:rPr>
        <w:t>pmol</w:t>
      </w:r>
      <w:proofErr w:type="spellEnd"/>
      <w:r w:rsidRPr="00EC7630">
        <w:rPr>
          <w:szCs w:val="24"/>
        </w:rPr>
        <w:t xml:space="preserve"> ribosomes may be an ample </w:t>
      </w:r>
      <w:proofErr w:type="gramStart"/>
      <w:r w:rsidRPr="00EC7630">
        <w:rPr>
          <w:szCs w:val="24"/>
        </w:rPr>
        <w:t>amount</w:t>
      </w:r>
      <w:proofErr w:type="gramEnd"/>
      <w:r w:rsidRPr="00EC7630">
        <w:rPr>
          <w:szCs w:val="24"/>
        </w:rPr>
        <w:t xml:space="preserve"> of ribosomes to use for an </w:t>
      </w:r>
      <w:r w:rsidRPr="00C72AF7">
        <w:rPr>
          <w:i/>
          <w:iCs/>
          <w:szCs w:val="24"/>
        </w:rPr>
        <w:t>in vitro</w:t>
      </w:r>
      <w:r w:rsidRPr="00EC7630">
        <w:rPr>
          <w:szCs w:val="24"/>
        </w:rPr>
        <w:t xml:space="preserve"> assay while maintaining reproducibility and producing an adequate signal. Further work needs to be done to ensure that this observation continues to hold up and that the difference in translation efficiency between ribosomes with and without bS21-2 is still significant enough to reliably measure using this </w:t>
      </w:r>
      <w:proofErr w:type="gramStart"/>
      <w:r w:rsidRPr="00EC7630">
        <w:rPr>
          <w:szCs w:val="24"/>
        </w:rPr>
        <w:t>amount</w:t>
      </w:r>
      <w:proofErr w:type="gramEnd"/>
      <w:r w:rsidRPr="00EC7630">
        <w:rPr>
          <w:szCs w:val="24"/>
        </w:rPr>
        <w:t xml:space="preserve"> of ribosomes in this in </w:t>
      </w:r>
      <w:r w:rsidR="00C72AF7" w:rsidRPr="00C72AF7">
        <w:rPr>
          <w:i/>
          <w:iCs/>
          <w:szCs w:val="24"/>
        </w:rPr>
        <w:t>in vitro</w:t>
      </w:r>
      <w:r w:rsidR="00C72AF7">
        <w:rPr>
          <w:szCs w:val="24"/>
        </w:rPr>
        <w:t xml:space="preserve"> </w:t>
      </w:r>
      <w:r w:rsidRPr="00EC7630">
        <w:rPr>
          <w:szCs w:val="24"/>
        </w:rPr>
        <w:t>system.</w:t>
      </w:r>
    </w:p>
    <w:p w14:paraId="235912DE" w14:textId="10372778" w:rsidR="00EC7630" w:rsidRDefault="009F6F6C" w:rsidP="00EC7630">
      <w:pPr>
        <w:spacing w:line="480" w:lineRule="auto"/>
        <w:ind w:firstLine="720"/>
        <w:rPr>
          <w:ins w:id="37" w:author="Ramsey, Kathryn" w:date="2024-09-30T14:30:00Z" w16du:dateUtc="2024-09-30T18:30:00Z"/>
          <w:szCs w:val="24"/>
        </w:rPr>
      </w:pPr>
      <w:r>
        <w:rPr>
          <w:noProof/>
        </w:rPr>
        <w:lastRenderedPageBreak/>
        <mc:AlternateContent>
          <mc:Choice Requires="wps">
            <w:drawing>
              <wp:anchor distT="0" distB="0" distL="114300" distR="114300" simplePos="0" relativeHeight="251692032" behindDoc="0" locked="0" layoutInCell="1" allowOverlap="1" wp14:anchorId="18E4527D" wp14:editId="089FC159">
                <wp:simplePos x="0" y="0"/>
                <wp:positionH relativeFrom="margin">
                  <wp:posOffset>0</wp:posOffset>
                </wp:positionH>
                <wp:positionV relativeFrom="paragraph">
                  <wp:posOffset>3612957</wp:posOffset>
                </wp:positionV>
                <wp:extent cx="1828800" cy="1828800"/>
                <wp:effectExtent l="0" t="0" r="0" b="0"/>
                <wp:wrapSquare wrapText="bothSides"/>
                <wp:docPr id="113383223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2B35A438" w14:textId="77DE391A" w:rsidR="00EC7630" w:rsidRPr="00CD73E4" w:rsidRDefault="00EC7630" w:rsidP="00EC7630">
                            <w:pPr>
                              <w:spacing w:line="480" w:lineRule="auto"/>
                              <w:ind w:firstLine="720"/>
                              <w:rPr>
                                <w:szCs w:val="24"/>
                              </w:rPr>
                            </w:pPr>
                            <w:r w:rsidRPr="00CD73E4">
                              <w:rPr>
                                <w:b/>
                                <w:bCs/>
                                <w:szCs w:val="24"/>
                              </w:rPr>
                              <w:t xml:space="preserve">Figure X. </w:t>
                            </w:r>
                            <w:r w:rsidRPr="00EC7630">
                              <w:rPr>
                                <w:b/>
                                <w:bCs/>
                                <w:szCs w:val="24"/>
                              </w:rPr>
                              <w:t xml:space="preserve">Comparison of luminescence data for several assays with 2-2.5 </w:t>
                            </w:r>
                            <w:proofErr w:type="spellStart"/>
                            <w:r w:rsidRPr="00EC7630">
                              <w:rPr>
                                <w:b/>
                                <w:bCs/>
                                <w:szCs w:val="24"/>
                              </w:rPr>
                              <w:t>pmol</w:t>
                            </w:r>
                            <w:proofErr w:type="spellEnd"/>
                            <w:r w:rsidRPr="00EC7630">
                              <w:rPr>
                                <w:b/>
                                <w:bCs/>
                                <w:szCs w:val="24"/>
                              </w:rPr>
                              <w:t xml:space="preserve"> LVS ribosomes.</w:t>
                            </w:r>
                            <w:r>
                              <w:rPr>
                                <w:b/>
                                <w:bCs/>
                                <w:szCs w:val="24"/>
                              </w:rPr>
                              <w:t xml:space="preserve"> </w:t>
                            </w:r>
                            <w:r w:rsidRPr="00E73ECC">
                              <w:rPr>
                                <w:szCs w:val="24"/>
                              </w:rPr>
                              <w:t>LVS ribosomes purified</w:t>
                            </w:r>
                            <w:r w:rsidR="009D5430">
                              <w:rPr>
                                <w:szCs w:val="24"/>
                              </w:rPr>
                              <w:t xml:space="preserve"> from French press-lysed cells using sucrose cushion method.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8E4527D" id="_x0000_s1046" type="#_x0000_t202" style="position:absolute;left:0;text-align:left;margin-left:0;margin-top:284.5pt;width:2in;height:2in;z-index:251692032;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" filled="f" stroked="f" strokeweight=".5pt">
                <v:textbox style="mso-fit-shape-to-text:t">
                  <w:txbxContent>
                    <w:p w14:paraId="2B35A438" w14:textId="77DE391A" w:rsidR="00EC7630" w:rsidRPr="00CD73E4" w:rsidRDefault="00EC7630" w:rsidP="00EC7630">
                      <w:pPr>
                        <w:spacing w:line="480" w:lineRule="auto"/>
                        <w:ind w:firstLine="720"/>
                        <w:rPr>
                          <w:szCs w:val="24"/>
                        </w:rPr>
                      </w:pPr>
                      <w:r w:rsidRPr="00CD73E4">
                        <w:rPr>
                          <w:b/>
                          <w:bCs/>
                          <w:szCs w:val="24"/>
                        </w:rPr>
                        <w:t xml:space="preserve">Figure X. </w:t>
                      </w:r>
                      <w:r w:rsidRPr="00EC7630">
                        <w:rPr>
                          <w:b/>
                          <w:bCs/>
                          <w:szCs w:val="24"/>
                        </w:rPr>
                        <w:t xml:space="preserve">Comparison of luminescence data for several assays with 2-2.5 </w:t>
                      </w:r>
                      <w:proofErr w:type="spellStart"/>
                      <w:r w:rsidRPr="00EC7630">
                        <w:rPr>
                          <w:b/>
                          <w:bCs/>
                          <w:szCs w:val="24"/>
                        </w:rPr>
                        <w:t>pmol</w:t>
                      </w:r>
                      <w:proofErr w:type="spellEnd"/>
                      <w:r w:rsidRPr="00EC7630">
                        <w:rPr>
                          <w:b/>
                          <w:bCs/>
                          <w:szCs w:val="24"/>
                        </w:rPr>
                        <w:t xml:space="preserve"> LVS ribosomes.</w:t>
                      </w:r>
                      <w:r>
                        <w:rPr>
                          <w:b/>
                          <w:bCs/>
                          <w:szCs w:val="24"/>
                        </w:rPr>
                        <w:t xml:space="preserve"> </w:t>
                      </w:r>
                      <w:r w:rsidRPr="00E73ECC">
                        <w:rPr>
                          <w:szCs w:val="24"/>
                        </w:rPr>
                        <w:t>LVS ribosomes purified</w:t>
                      </w:r>
                      <w:r w:rsidR="009D5430">
                        <w:rPr>
                          <w:szCs w:val="24"/>
                        </w:rPr>
                        <w:t xml:space="preserve"> from French press-lysed cells using sucrose cushion method.</w:t>
                      </w:r>
                    </w:p>
                  </w:txbxContent>
                </v:textbox>
                <w10:wrap type="square" anchorx="margin"/>
              </v:shape>
            </w:pict>
          </mc:Fallback>
        </mc:AlternateContent>
      </w:r>
      <w:r w:rsidR="00EC7630" w:rsidRPr="00EC7630">
        <w:rPr>
          <w:szCs w:val="24"/>
        </w:rPr>
        <w:t xml:space="preserve"> </w:t>
      </w:r>
      <w:r w:rsidR="00EC7630" w:rsidRPr="00244E11">
        <w:rPr>
          <w:noProof/>
        </w:rPr>
        <w:drawing>
          <wp:inline distT="0" distB="0" distL="0" distR="0" wp14:anchorId="490DDED3" wp14:editId="7254014F">
            <wp:extent cx="5033010" cy="3062930"/>
            <wp:effectExtent l="0" t="0" r="0" b="0"/>
            <wp:docPr id="954950361" name="Picture 6">
              <a:extLst xmlns:a="http://schemas.openxmlformats.org/drawingml/2006/main">
                <a:ext uri="{FF2B5EF4-FFF2-40B4-BE49-F238E27FC236}">
                  <a16:creationId xmlns:a16="http://schemas.microsoft.com/office/drawing/2014/main" id="{B3851036-8166-9F3D-3EA2-8EC063643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851036-8166-9F3D-3EA2-8EC063643865}"/>
                        </a:ext>
                      </a:extLst>
                    </pic:cNvPr>
                    <pic:cNvPicPr>
                      <a:picLocks noChangeAspect="1"/>
                    </pic:cNvPicPr>
                  </pic:nvPicPr>
                  <pic:blipFill>
                    <a:blip r:embed="rId41"/>
                    <a:stretch>
                      <a:fillRect/>
                    </a:stretch>
                  </pic:blipFill>
                  <pic:spPr>
                    <a:xfrm>
                      <a:off x="0" y="0"/>
                      <a:ext cx="5093789" cy="3099918"/>
                    </a:xfrm>
                    <a:prstGeom prst="rect">
                      <a:avLst/>
                    </a:prstGeom>
                  </pic:spPr>
                </pic:pic>
              </a:graphicData>
            </a:graphic>
          </wp:inline>
        </w:drawing>
      </w:r>
    </w:p>
    <w:p w14:paraId="06ED10F0" w14:textId="3DFEFC0F" w:rsidR="009F6F6C" w:rsidRDefault="009F6F6C" w:rsidP="00EC7630">
      <w:pPr>
        <w:spacing w:line="480" w:lineRule="auto"/>
        <w:ind w:firstLine="720"/>
        <w:rPr>
          <w:ins w:id="38" w:author="Ramsey, Kathryn" w:date="2024-09-30T14:30:00Z" w16du:dateUtc="2024-09-30T18:30:00Z"/>
          <w:szCs w:val="24"/>
        </w:rPr>
      </w:pPr>
    </w:p>
    <w:p w14:paraId="676B6FA2" w14:textId="7DCB0F7E" w:rsidR="009F6F6C" w:rsidRDefault="009F6F6C" w:rsidP="00EC7630">
      <w:pPr>
        <w:spacing w:line="480" w:lineRule="auto"/>
        <w:ind w:firstLine="720"/>
        <w:rPr>
          <w:ins w:id="39" w:author="Ramsey, Kathryn" w:date="2024-09-30T14:30:00Z" w16du:dateUtc="2024-09-30T18:30:00Z"/>
          <w:szCs w:val="24"/>
        </w:rPr>
      </w:pPr>
    </w:p>
    <w:p w14:paraId="519CA8DB" w14:textId="7FD2155B" w:rsidR="009F6F6C" w:rsidRDefault="009F6F6C" w:rsidP="00EC7630">
      <w:pPr>
        <w:spacing w:line="480" w:lineRule="auto"/>
        <w:ind w:firstLine="720"/>
        <w:rPr>
          <w:ins w:id="40" w:author="Ramsey, Kathryn" w:date="2024-09-30T14:31:00Z" w16du:dateUtc="2024-09-30T18:31:00Z"/>
          <w:szCs w:val="24"/>
        </w:rPr>
      </w:pPr>
      <w:ins w:id="41" w:author="Ramsey, Kathryn" w:date="2024-09-30T14:30:00Z" w16du:dateUtc="2024-09-30T18:30:00Z">
        <w:r>
          <w:rPr>
            <w:szCs w:val="24"/>
          </w:rPr>
          <w:t>Full thesis title</w:t>
        </w:r>
      </w:ins>
      <w:ins w:id="42" w:author="Ramsey, Kathryn" w:date="2024-09-30T14:31:00Z" w16du:dateUtc="2024-09-30T18:31:00Z">
        <w:r>
          <w:rPr>
            <w:szCs w:val="24"/>
          </w:rPr>
          <w:t>:</w:t>
        </w:r>
      </w:ins>
    </w:p>
    <w:p w14:paraId="6454E9E8" w14:textId="36A3B6B3" w:rsidR="009F6F6C" w:rsidRDefault="009F6F6C" w:rsidP="009F6F6C">
      <w:pPr>
        <w:spacing w:line="360" w:lineRule="auto"/>
        <w:contextualSpacing/>
        <w:rPr>
          <w:ins w:id="43" w:author="Ramsey, Kathryn" w:date="2024-09-30T14:31:00Z" w16du:dateUtc="2024-09-30T18:31:00Z"/>
          <w:bCs/>
          <w:szCs w:val="24"/>
        </w:rPr>
        <w:pPrChange w:id="44" w:author="Ramsey, Kathryn" w:date="2024-09-30T14:34:00Z" w16du:dateUtc="2024-09-30T18:34:00Z">
          <w:pPr>
            <w:spacing w:line="360" w:lineRule="auto"/>
            <w:contextualSpacing/>
            <w:jc w:val="center"/>
          </w:pPr>
        </w:pPrChange>
      </w:pPr>
      <w:ins w:id="45" w:author="Ramsey, Kathryn" w:date="2024-09-30T14:31:00Z" w16du:dateUtc="2024-09-30T18:31:00Z">
        <w:r w:rsidRPr="00C156C8">
          <w:rPr>
            <w:bCs/>
            <w:szCs w:val="24"/>
          </w:rPr>
          <w:t>Evaluating translation</w:t>
        </w:r>
      </w:ins>
      <w:ins w:id="46" w:author="Ramsey, Kathryn" w:date="2024-09-30T14:33:00Z" w16du:dateUtc="2024-09-30T18:33:00Z">
        <w:r>
          <w:rPr>
            <w:bCs/>
            <w:szCs w:val="24"/>
          </w:rPr>
          <w:t xml:space="preserve"> </w:t>
        </w:r>
      </w:ins>
      <w:ins w:id="47" w:author="Ramsey, Kathryn" w:date="2024-09-30T14:34:00Z" w16du:dateUtc="2024-09-30T18:34:00Z">
        <w:r>
          <w:rPr>
            <w:bCs/>
            <w:szCs w:val="24"/>
          </w:rPr>
          <w:t>using</w:t>
        </w:r>
      </w:ins>
      <w:ins w:id="48" w:author="Ramsey, Kathryn" w:date="2024-09-30T14:33:00Z" w16du:dateUtc="2024-09-30T18:33:00Z">
        <w:r>
          <w:rPr>
            <w:bCs/>
            <w:szCs w:val="24"/>
          </w:rPr>
          <w:t xml:space="preserve"> ribosomes</w:t>
        </w:r>
      </w:ins>
      <w:ins w:id="49" w:author="Ramsey, Kathryn" w:date="2024-09-30T14:34:00Z" w16du:dateUtc="2024-09-30T18:34:00Z">
        <w:r>
          <w:rPr>
            <w:bCs/>
            <w:szCs w:val="24"/>
          </w:rPr>
          <w:t xml:space="preserve"> from </w:t>
        </w:r>
        <w:proofErr w:type="spellStart"/>
        <w:r w:rsidRPr="00C156C8">
          <w:rPr>
            <w:bCs/>
            <w:i/>
            <w:szCs w:val="24"/>
          </w:rPr>
          <w:t>Francisella</w:t>
        </w:r>
        <w:proofErr w:type="spellEnd"/>
        <w:r w:rsidRPr="00C156C8">
          <w:rPr>
            <w:bCs/>
            <w:i/>
            <w:szCs w:val="24"/>
          </w:rPr>
          <w:t xml:space="preserve"> tularensis</w:t>
        </w:r>
      </w:ins>
      <w:ins w:id="50" w:author="Ramsey, Kathryn" w:date="2024-09-30T14:31:00Z" w16du:dateUtc="2024-09-30T18:31:00Z">
        <w:r w:rsidRPr="00C156C8" w:rsidDel="00C37FC6">
          <w:rPr>
            <w:bCs/>
            <w:szCs w:val="24"/>
          </w:rPr>
          <w:t xml:space="preserve"> </w:t>
        </w:r>
        <w:r w:rsidRPr="00C156C8">
          <w:rPr>
            <w:bCs/>
            <w:i/>
            <w:szCs w:val="24"/>
          </w:rPr>
          <w:t>in vitro</w:t>
        </w:r>
      </w:ins>
    </w:p>
    <w:p w14:paraId="66641F3A" w14:textId="77777777" w:rsidR="009F6F6C" w:rsidRDefault="009F6F6C" w:rsidP="00EC7630">
      <w:pPr>
        <w:spacing w:line="480" w:lineRule="auto"/>
        <w:ind w:firstLine="720"/>
        <w:rPr>
          <w:ins w:id="51" w:author="Ramsey, Kathryn" w:date="2024-09-30T14:31:00Z" w16du:dateUtc="2024-09-30T18:31:00Z"/>
          <w:szCs w:val="24"/>
        </w:rPr>
      </w:pPr>
    </w:p>
    <w:p w14:paraId="324A287E" w14:textId="67ACFF2B" w:rsidR="009F6F6C" w:rsidRDefault="009F6F6C" w:rsidP="00EC7630">
      <w:pPr>
        <w:spacing w:line="480" w:lineRule="auto"/>
        <w:ind w:firstLine="720"/>
        <w:rPr>
          <w:ins w:id="52" w:author="Ramsey, Kathryn" w:date="2024-09-30T14:33:00Z" w16du:dateUtc="2024-09-30T18:33:00Z"/>
          <w:szCs w:val="24"/>
        </w:rPr>
      </w:pPr>
      <w:ins w:id="53" w:author="Ramsey, Kathryn" w:date="2024-09-30T14:31:00Z" w16du:dateUtc="2024-09-30T18:31:00Z">
        <w:r>
          <w:rPr>
            <w:szCs w:val="24"/>
          </w:rPr>
          <w:t>Short (40 characters)</w:t>
        </w:r>
      </w:ins>
    </w:p>
    <w:p w14:paraId="1A333CAD" w14:textId="6D3FEE07" w:rsidR="009F6F6C" w:rsidRDefault="009F6F6C" w:rsidP="009F6F6C">
      <w:pPr>
        <w:spacing w:line="360" w:lineRule="auto"/>
        <w:contextualSpacing/>
        <w:jc w:val="center"/>
        <w:rPr>
          <w:ins w:id="54" w:author="Ramsey, Kathryn" w:date="2024-09-30T14:33:00Z" w16du:dateUtc="2024-09-30T18:33:00Z"/>
          <w:bCs/>
          <w:szCs w:val="24"/>
        </w:rPr>
      </w:pPr>
      <w:ins w:id="55" w:author="Ramsey, Kathryn" w:date="2024-09-30T14:35:00Z" w16du:dateUtc="2024-09-30T18:35:00Z">
        <w:r>
          <w:rPr>
            <w:bCs/>
            <w:szCs w:val="24"/>
          </w:rPr>
          <w:t>Studies of ribosome</w:t>
        </w:r>
      </w:ins>
      <w:ins w:id="56" w:author="Ramsey, Kathryn" w:date="2024-09-30T14:36:00Z" w16du:dateUtc="2024-09-30T18:36:00Z">
        <w:r>
          <w:rPr>
            <w:bCs/>
            <w:szCs w:val="24"/>
          </w:rPr>
          <w:t>s</w:t>
        </w:r>
      </w:ins>
      <w:ins w:id="57" w:author="Ramsey, Kathryn" w:date="2024-09-30T14:35:00Z" w16du:dateUtc="2024-09-30T18:35:00Z">
        <w:r>
          <w:rPr>
            <w:bCs/>
            <w:szCs w:val="24"/>
          </w:rPr>
          <w:t xml:space="preserve"> from a pathogen</w:t>
        </w:r>
      </w:ins>
    </w:p>
    <w:p w14:paraId="1125A339" w14:textId="77777777" w:rsidR="009F6F6C" w:rsidRDefault="009F6F6C" w:rsidP="00EC7630">
      <w:pPr>
        <w:spacing w:line="480" w:lineRule="auto"/>
        <w:ind w:firstLine="720"/>
        <w:rPr>
          <w:ins w:id="58" w:author="Ramsey, Kathryn" w:date="2024-09-30T14:30:00Z" w16du:dateUtc="2024-09-30T18:30:00Z"/>
          <w:szCs w:val="24"/>
        </w:rPr>
      </w:pPr>
    </w:p>
    <w:p w14:paraId="59AC58BB" w14:textId="25461669" w:rsidR="009F6F6C" w:rsidRDefault="009F6F6C" w:rsidP="00EC7630">
      <w:pPr>
        <w:spacing w:line="480" w:lineRule="auto"/>
        <w:ind w:firstLine="720"/>
      </w:pPr>
    </w:p>
    <w:p w14:paraId="59D1C414" w14:textId="34EA010D" w:rsidR="00EC7630" w:rsidRDefault="00EC7630" w:rsidP="0016332E">
      <w:pPr>
        <w:spacing w:line="480" w:lineRule="auto"/>
        <w:sectPr w:rsidR="00EC7630">
          <w:headerReference w:type="default" r:id="rId42"/>
          <w:footerReference w:type="default" r:id="rId43"/>
          <w:pgSz w:w="12240" w:h="15840"/>
          <w:pgMar w:top="1440" w:right="1440" w:bottom="1440" w:left="2448" w:header="720" w:footer="720" w:gutter="0"/>
          <w:cols w:space="720"/>
          <w:formProt w:val="0"/>
          <w:docGrid w:linePitch="600" w:charSpace="32768"/>
        </w:sectPr>
      </w:pPr>
    </w:p>
    <w:p w14:paraId="30F86A07" w14:textId="2F5C2555" w:rsidR="00952D18" w:rsidRDefault="00952D18">
      <w:pPr>
        <w:spacing w:line="480" w:lineRule="auto"/>
      </w:pPr>
    </w:p>
    <w:sectPr w:rsidR="00952D18">
      <w:headerReference w:type="default" r:id="rId44"/>
      <w:footerReference w:type="default" r:id="rId45"/>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 w:author="Ramsey, Kathryn" w:date="2024-09-29T11:29:00Z" w:initials="MOU">
    <w:p w14:paraId="44A6F8AC" w14:textId="3B0E50F3" w:rsidR="0020453B" w:rsidRDefault="0020453B">
      <w:pPr>
        <w:pStyle w:val="CommentText"/>
      </w:pPr>
      <w:r>
        <w:rPr>
          <w:rStyle w:val="CommentReference"/>
        </w:rPr>
        <w:annotationRef/>
      </w:r>
      <w:r>
        <w:t xml:space="preserve">Instead of using specific aims as headings, use a short phrase (something like “Reporter development for </w:t>
      </w:r>
      <w:r>
        <w:rPr>
          <w:i/>
          <w:iCs/>
        </w:rPr>
        <w:t xml:space="preserve">in vitro </w:t>
      </w:r>
      <w:r>
        <w:t xml:space="preserve">translation”). In the first sentence of the paragraph, restate the first aim.  </w:t>
      </w:r>
    </w:p>
  </w:comment>
  <w:comment w:id="9" w:author="Ramsey, Kathryn" w:date="2024-09-29T11:35:00Z" w:initials="MOU">
    <w:p w14:paraId="62668105" w14:textId="76707423" w:rsidR="0020453B" w:rsidRDefault="0020453B">
      <w:pPr>
        <w:pStyle w:val="CommentText"/>
      </w:pPr>
      <w:r>
        <w:rPr>
          <w:rStyle w:val="CommentReference"/>
        </w:rPr>
        <w:annotationRef/>
      </w:r>
      <w:r>
        <w:t xml:space="preserve">This is the first time in this chapter you’re mentioning the kit, so worth reminding the reader what kit we’re using. </w:t>
      </w:r>
    </w:p>
  </w:comment>
  <w:comment w:id="10" w:author="Ramsey, Kathryn" w:date="2024-09-29T11:38:00Z" w:initials="MOU">
    <w:p w14:paraId="4B3BF8B6" w14:textId="018CFAAA" w:rsidR="0020453B" w:rsidRDefault="0020453B">
      <w:pPr>
        <w:pStyle w:val="CommentText"/>
      </w:pPr>
      <w:r>
        <w:rPr>
          <w:rStyle w:val="CommentReference"/>
        </w:rPr>
        <w:annotationRef/>
      </w:r>
      <w:r>
        <w:t xml:space="preserve">This isn’t quite what you did, though, is it? Looking </w:t>
      </w:r>
      <w:proofErr w:type="spellStart"/>
      <w:proofErr w:type="gramStart"/>
      <w:r>
        <w:t>a</w:t>
      </w:r>
      <w:proofErr w:type="spellEnd"/>
      <w:r>
        <w:t xml:space="preserve"> the</w:t>
      </w:r>
      <w:proofErr w:type="gramEnd"/>
      <w:r>
        <w:t xml:space="preserve"> figure, you first identified which fluorescent reporter had the highest signal when expressed in cells. Then you compared the fluorescent reporter to the luminescent reporter. </w:t>
      </w:r>
      <w:r w:rsidR="00E8071A">
        <w:t xml:space="preserve">This needs to be clearly described here.  </w:t>
      </w:r>
    </w:p>
  </w:comment>
  <w:comment w:id="19" w:author="Ramsey, Kathryn" w:date="2024-09-29T11:36:00Z" w:initials="MOU">
    <w:p w14:paraId="3A48B385" w14:textId="63FDC452" w:rsidR="0020453B" w:rsidRDefault="0020453B">
      <w:pPr>
        <w:pStyle w:val="CommentText"/>
      </w:pPr>
      <w:r>
        <w:rPr>
          <w:rStyle w:val="CommentReference"/>
        </w:rPr>
        <w:annotationRef/>
      </w:r>
      <w:r>
        <w:t>Which plasmids were used to generate these results? We’ll need to include them in the methods section…</w:t>
      </w:r>
      <w:r w:rsidR="00E068B8">
        <w:t xml:space="preserve"> Also include the numbers in the figure legend</w:t>
      </w:r>
      <w:r w:rsidR="000A794B">
        <w:br/>
      </w:r>
      <w:r w:rsidR="000A794B">
        <w:br/>
        <w:t xml:space="preserve">Are </w:t>
      </w:r>
      <w:proofErr w:type="gramStart"/>
      <w:r w:rsidR="000A794B">
        <w:t>there</w:t>
      </w:r>
      <w:proofErr w:type="gramEnd"/>
      <w:r w:rsidR="000A794B">
        <w:t xml:space="preserve"> technical replicates? If so, add error bars. </w:t>
      </w:r>
      <w:r w:rsidR="000A794B">
        <w:br/>
      </w:r>
      <w:r w:rsidR="000A794B">
        <w:br/>
        <w:t xml:space="preserve">In legend, specify if they are technical or biological replicates. What the error bars represent. How many times was this replicated. </w:t>
      </w:r>
      <w:r w:rsidR="000A794B">
        <w:br/>
      </w:r>
      <w:r w:rsidR="000A794B">
        <w:br/>
        <w:t xml:space="preserve">Stats not </w:t>
      </w:r>
      <w:proofErr w:type="gramStart"/>
      <w:r w:rsidR="000A794B">
        <w:t>really necessary</w:t>
      </w:r>
      <w:proofErr w:type="gramEnd"/>
      <w:r w:rsidR="000A794B">
        <w:t xml:space="preserve">. </w:t>
      </w:r>
    </w:p>
  </w:comment>
  <w:comment w:id="24" w:author="Ramsey, Kathryn" w:date="2024-09-29T11:41:00Z" w:initials="MOU">
    <w:p w14:paraId="79C976D5" w14:textId="4A8A1F9C" w:rsidR="00E8071A" w:rsidRDefault="00E8071A">
      <w:pPr>
        <w:pStyle w:val="CommentText"/>
      </w:pPr>
      <w:r>
        <w:rPr>
          <w:rStyle w:val="CommentReference"/>
        </w:rPr>
        <w:annotationRef/>
      </w:r>
      <w:r>
        <w:t xml:space="preserve">Why do we want to do this? Provide a sentence of context. </w:t>
      </w:r>
    </w:p>
  </w:comment>
  <w:comment w:id="26" w:author="Ramsey, Kathryn" w:date="2024-09-29T11:47:00Z" w:initials="MOU">
    <w:p w14:paraId="77D2B8F4" w14:textId="47CD5A0B" w:rsidR="00A004DB" w:rsidRDefault="00A004DB">
      <w:pPr>
        <w:pStyle w:val="CommentText"/>
      </w:pPr>
      <w:r>
        <w:rPr>
          <w:rStyle w:val="CommentReference"/>
        </w:rPr>
        <w:annotationRef/>
      </w:r>
      <w:proofErr w:type="gramStart"/>
      <w:r>
        <w:t>Generally speaking, you’ll</w:t>
      </w:r>
      <w:proofErr w:type="gramEnd"/>
      <w:r>
        <w:t xml:space="preserve"> need to justify these comments. Remind the reader why it’s sensitive, what makes it easy to modify? </w:t>
      </w:r>
    </w:p>
  </w:comment>
  <w:comment w:id="25" w:author="Ramsey, Kathryn" w:date="2024-09-29T11:44:00Z" w:initials="MOU">
    <w:p w14:paraId="6F836DD7" w14:textId="327F588A" w:rsidR="00E8071A" w:rsidRDefault="00E8071A">
      <w:pPr>
        <w:pStyle w:val="CommentText"/>
      </w:pPr>
      <w:r>
        <w:rPr>
          <w:rStyle w:val="CommentReference"/>
        </w:rPr>
        <w:annotationRef/>
      </w:r>
      <w:r>
        <w:t xml:space="preserve">We need more detail here. You should (briefly, not like in the methods) describe what pKR144 is, why you used it, and then describe that you made pKR214. </w:t>
      </w:r>
    </w:p>
  </w:comment>
  <w:comment w:id="27" w:author="Ramsey, Kathryn" w:date="2024-09-29T11:43:00Z" w:initials="MOU">
    <w:p w14:paraId="54FC54DB" w14:textId="1AE7B6B4" w:rsidR="00E8071A" w:rsidRDefault="00E8071A">
      <w:pPr>
        <w:pStyle w:val="CommentText"/>
      </w:pPr>
      <w:r>
        <w:rPr>
          <w:rStyle w:val="CommentReference"/>
        </w:rPr>
        <w:annotationRef/>
      </w:r>
      <w:r>
        <w:t xml:space="preserve">This isn’t pKR144 – pKR144 doesn’t have the restriction sites </w:t>
      </w:r>
      <w:proofErr w:type="gramStart"/>
      <w:r>
        <w:t>and also</w:t>
      </w:r>
      <w:proofErr w:type="gramEnd"/>
      <w:r>
        <w:t xml:space="preserve"> has the T7 promoter driving expression of </w:t>
      </w:r>
      <w:r w:rsidRPr="00E8071A">
        <w:rPr>
          <w:i/>
          <w:iCs/>
        </w:rPr>
        <w:t>tul4</w:t>
      </w:r>
      <w:r>
        <w:t xml:space="preserve">. </w:t>
      </w:r>
    </w:p>
  </w:comment>
  <w:comment w:id="28" w:author="Ramsey, Kathryn" w:date="2024-09-30T14:41:00Z" w:initials="MOU">
    <w:p w14:paraId="44A98CD0" w14:textId="59631498" w:rsidR="000A794B" w:rsidRDefault="000A794B">
      <w:pPr>
        <w:pStyle w:val="CommentText"/>
      </w:pPr>
      <w:r>
        <w:rPr>
          <w:rStyle w:val="CommentReference"/>
        </w:rPr>
        <w:annotationRef/>
      </w:r>
      <w:r>
        <w:t xml:space="preserve">Do t-test comparing within one assay day (between the bars for May 11, for example) </w:t>
      </w:r>
    </w:p>
  </w:comment>
  <w:comment w:id="29" w:author="Ramsey, Kathryn" w:date="2024-09-30T14:42:00Z" w:initials="MOU">
    <w:p w14:paraId="41218504" w14:textId="139028B9" w:rsidR="000A794B" w:rsidRDefault="000A794B">
      <w:pPr>
        <w:pStyle w:val="CommentText"/>
      </w:pPr>
      <w:r>
        <w:rPr>
          <w:rStyle w:val="CommentReference"/>
        </w:rPr>
        <w:annotationRef/>
      </w:r>
      <w:r>
        <w:t>Add error bars</w:t>
      </w:r>
    </w:p>
  </w:comment>
  <w:comment w:id="31" w:author="Ramsey, Kathryn" w:date="2024-09-30T14:43:00Z" w:initials="MOU">
    <w:p w14:paraId="76D6B4F9" w14:textId="345A1646" w:rsidR="000A794B" w:rsidRDefault="000A794B">
      <w:pPr>
        <w:pStyle w:val="CommentText"/>
      </w:pPr>
      <w:r>
        <w:rPr>
          <w:rStyle w:val="CommentReference"/>
        </w:rPr>
        <w:annotationRef/>
      </w:r>
      <w:r>
        <w:t xml:space="preserve">Consider noting that these are representative </w:t>
      </w:r>
    </w:p>
  </w:comment>
  <w:comment w:id="32" w:author="Ramsey, Kathryn" w:date="2024-09-30T14:45:00Z" w:initials="MOU">
    <w:p w14:paraId="5FA02165" w14:textId="77777777" w:rsidR="000A794B" w:rsidRDefault="000A794B">
      <w:pPr>
        <w:pStyle w:val="CommentText"/>
      </w:pPr>
      <w:r>
        <w:rPr>
          <w:rStyle w:val="CommentReference"/>
        </w:rPr>
        <w:annotationRef/>
      </w:r>
      <w:r>
        <w:t xml:space="preserve">Note experiment done twice, “results are representative” </w:t>
      </w:r>
      <w:r>
        <w:br/>
      </w:r>
      <w:r>
        <w:br/>
        <w:t>T-test comparing no drug to each drug concentration</w:t>
      </w:r>
    </w:p>
    <w:p w14:paraId="6564EACF" w14:textId="77777777" w:rsidR="000A794B" w:rsidRDefault="000A794B">
      <w:pPr>
        <w:pStyle w:val="CommentText"/>
      </w:pPr>
    </w:p>
    <w:p w14:paraId="2BA345EC" w14:textId="0A740962" w:rsidR="000A794B" w:rsidRDefault="000A794B">
      <w:pPr>
        <w:pStyle w:val="CommentText"/>
      </w:pPr>
      <w:r>
        <w:t xml:space="preserve">If not significant, note “ns” and include what ns means in legend! </w:t>
      </w:r>
    </w:p>
  </w:comment>
  <w:comment w:id="33" w:author="Ramsey, Kathryn" w:date="2024-09-30T14:50:00Z" w:initials="MOU">
    <w:p w14:paraId="7A3414E5" w14:textId="025E7191" w:rsidR="005359C4" w:rsidRDefault="005359C4">
      <w:pPr>
        <w:pStyle w:val="CommentText"/>
      </w:pPr>
      <w:r>
        <w:rPr>
          <w:rStyle w:val="CommentReference"/>
        </w:rPr>
        <w:annotationRef/>
      </w:r>
      <w:r>
        <w:t>Keep the topics together (i.e., concentration of ribosomes matters!</w:t>
      </w:r>
      <w:r>
        <w:br/>
      </w:r>
    </w:p>
  </w:comment>
  <w:comment w:id="34" w:author="Ramsey, Kathryn" w:date="2024-09-30T14:53:00Z" w:initials="MOU">
    <w:p w14:paraId="6A2B2C9D" w14:textId="3E875B68" w:rsidR="005359C4" w:rsidRDefault="005359C4">
      <w:pPr>
        <w:pStyle w:val="CommentText"/>
      </w:pPr>
      <w:r>
        <w:rPr>
          <w:rStyle w:val="CommentReference"/>
        </w:rPr>
        <w:annotationRef/>
      </w:r>
      <w:r>
        <w:t>This will need error bars</w:t>
      </w:r>
      <w:r>
        <w:br/>
        <w:t xml:space="preserve">Suggest t-test comparing LVS ribosomes purified from cells lysed with </w:t>
      </w:r>
      <w:proofErr w:type="spellStart"/>
      <w:r>
        <w:t>BugBuster</w:t>
      </w:r>
      <w:proofErr w:type="spellEnd"/>
      <w:r>
        <w:t xml:space="preserve"> vs French press for 2.5 and 1.25 (only) </w:t>
      </w:r>
    </w:p>
  </w:comment>
  <w:comment w:id="35" w:author="Ramsey, Kathryn" w:date="2024-09-30T14:56:00Z" w:initials="MOU">
    <w:p w14:paraId="48C04096" w14:textId="61EEB89E" w:rsidR="005359C4" w:rsidRDefault="005359C4">
      <w:pPr>
        <w:pStyle w:val="CommentText"/>
      </w:pPr>
      <w:r>
        <w:rPr>
          <w:rStyle w:val="CommentReference"/>
        </w:rPr>
        <w:annotationRef/>
      </w:r>
      <w:r>
        <w:t xml:space="preserve">T-test to compare </w:t>
      </w:r>
      <w:proofErr w:type="spellStart"/>
      <w:r>
        <w:t>bugbuster</w:t>
      </w:r>
      <w:proofErr w:type="spellEnd"/>
      <w:r>
        <w:t xml:space="preserve"> vs French press</w:t>
      </w:r>
      <w:r>
        <w:br/>
      </w:r>
      <w:r>
        <w:br/>
        <w:t xml:space="preserve">Use the average of each experiment (i.e., LVS 1 from 4/22). </w:t>
      </w:r>
      <w:r>
        <w:br/>
        <w:t xml:space="preserve">This should yield 6 numbers, perform t-test comparing the two sets of three numbers. Could have bracket encompassing all six bars on each side connected to another bracket for the other six bars and indicate significance. </w:t>
      </w:r>
    </w:p>
  </w:comment>
  <w:comment w:id="36" w:author="Ramsey, Kathryn" w:date="2024-09-30T14:58:00Z" w:initials="MOU">
    <w:p w14:paraId="3186C1BD" w14:textId="33CE3D6A" w:rsidR="005359C4" w:rsidRDefault="005359C4">
      <w:pPr>
        <w:pStyle w:val="CommentText"/>
      </w:pPr>
      <w:r>
        <w:rPr>
          <w:rStyle w:val="CommentReference"/>
        </w:rPr>
        <w:annotationRef/>
      </w:r>
      <w:r>
        <w:t xml:space="preserve">The labels need to be bigger! (defense committee has poor eyesight – including me!)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4A6F8AC" w15:done="0"/>
  <w15:commentEx w15:paraId="62668105" w15:done="0"/>
  <w15:commentEx w15:paraId="4B3BF8B6" w15:done="0"/>
  <w15:commentEx w15:paraId="3A48B385" w15:done="0"/>
  <w15:commentEx w15:paraId="79C976D5" w15:done="0"/>
  <w15:commentEx w15:paraId="77D2B8F4" w15:done="0"/>
  <w15:commentEx w15:paraId="6F836DD7" w15:done="0"/>
  <w15:commentEx w15:paraId="54FC54DB" w15:done="0"/>
  <w15:commentEx w15:paraId="44A98CD0" w15:done="0"/>
  <w15:commentEx w15:paraId="41218504" w15:done="0"/>
  <w15:commentEx w15:paraId="76D6B4F9" w15:done="0"/>
  <w15:commentEx w15:paraId="2BA345EC" w15:done="0"/>
  <w15:commentEx w15:paraId="7A3414E5" w15:done="0"/>
  <w15:commentEx w15:paraId="6A2B2C9D" w15:done="0"/>
  <w15:commentEx w15:paraId="48C04096" w15:done="0"/>
  <w15:commentEx w15:paraId="3186C1B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0A9B8B50" w16cex:dateUtc="2024-09-29T15:29:00Z"/>
  <w16cex:commentExtensible w16cex:durableId="2895EF47" w16cex:dateUtc="2024-09-29T15:35:00Z"/>
  <w16cex:commentExtensible w16cex:durableId="23BC8ECC" w16cex:dateUtc="2024-09-29T15:38:00Z"/>
  <w16cex:commentExtensible w16cex:durableId="089A59CE" w16cex:dateUtc="2024-09-29T15:36:00Z"/>
  <w16cex:commentExtensible w16cex:durableId="79FFED0E" w16cex:dateUtc="2024-09-29T15:41:00Z"/>
  <w16cex:commentExtensible w16cex:durableId="6A835FD6" w16cex:dateUtc="2024-09-29T15:47:00Z"/>
  <w16cex:commentExtensible w16cex:durableId="7E400851" w16cex:dateUtc="2024-09-29T15:44:00Z"/>
  <w16cex:commentExtensible w16cex:durableId="247BEFCA" w16cex:dateUtc="2024-09-29T15:43:00Z"/>
  <w16cex:commentExtensible w16cex:durableId="50BA136C" w16cex:dateUtc="2024-09-30T18:41:00Z"/>
  <w16cex:commentExtensible w16cex:durableId="0754257F" w16cex:dateUtc="2024-09-30T18:42:00Z"/>
  <w16cex:commentExtensible w16cex:durableId="3CBFE42F" w16cex:dateUtc="2024-09-30T18:43:00Z"/>
  <w16cex:commentExtensible w16cex:durableId="137B0A0A" w16cex:dateUtc="2024-09-30T18:45:00Z"/>
  <w16cex:commentExtensible w16cex:durableId="1A568D5D" w16cex:dateUtc="2024-09-30T18:50:00Z"/>
  <w16cex:commentExtensible w16cex:durableId="7E3B350A" w16cex:dateUtc="2024-09-30T18:53:00Z"/>
  <w16cex:commentExtensible w16cex:durableId="2B747628" w16cex:dateUtc="2024-09-30T18:56:00Z"/>
  <w16cex:commentExtensible w16cex:durableId="304A1494" w16cex:dateUtc="2024-09-30T18: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4A6F8AC" w16cid:durableId="0A9B8B50"/>
  <w16cid:commentId w16cid:paraId="62668105" w16cid:durableId="2895EF47"/>
  <w16cid:commentId w16cid:paraId="4B3BF8B6" w16cid:durableId="23BC8ECC"/>
  <w16cid:commentId w16cid:paraId="3A48B385" w16cid:durableId="089A59CE"/>
  <w16cid:commentId w16cid:paraId="79C976D5" w16cid:durableId="79FFED0E"/>
  <w16cid:commentId w16cid:paraId="77D2B8F4" w16cid:durableId="6A835FD6"/>
  <w16cid:commentId w16cid:paraId="6F836DD7" w16cid:durableId="7E400851"/>
  <w16cid:commentId w16cid:paraId="54FC54DB" w16cid:durableId="247BEFCA"/>
  <w16cid:commentId w16cid:paraId="44A98CD0" w16cid:durableId="50BA136C"/>
  <w16cid:commentId w16cid:paraId="41218504" w16cid:durableId="0754257F"/>
  <w16cid:commentId w16cid:paraId="76D6B4F9" w16cid:durableId="3CBFE42F"/>
  <w16cid:commentId w16cid:paraId="2BA345EC" w16cid:durableId="137B0A0A"/>
  <w16cid:commentId w16cid:paraId="7A3414E5" w16cid:durableId="1A568D5D"/>
  <w16cid:commentId w16cid:paraId="6A2B2C9D" w16cid:durableId="7E3B350A"/>
  <w16cid:commentId w16cid:paraId="48C04096" w16cid:durableId="2B747628"/>
  <w16cid:commentId w16cid:paraId="3186C1BD" w16cid:durableId="304A149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C9FA10" w14:textId="77777777" w:rsidR="00B67E85" w:rsidRDefault="00B67E85">
      <w:r>
        <w:separator/>
      </w:r>
    </w:p>
  </w:endnote>
  <w:endnote w:type="continuationSeparator" w:id="0">
    <w:p w14:paraId="4839226C" w14:textId="77777777" w:rsidR="00B67E85" w:rsidRDefault="00B67E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Aptos Display">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29073D" w14:textId="77777777" w:rsidR="00952D18" w:rsidRDefault="00000000">
    <w:pPr>
      <w:pStyle w:val="Footer"/>
      <w:jc w:val="center"/>
    </w:pPr>
    <w:r>
      <w:fldChar w:fldCharType="begin"/>
    </w:r>
    <w:r>
      <w:instrText>PAGE</w:instrText>
    </w:r>
    <w:r>
      <w:fldChar w:fldCharType="separate"/>
    </w:r>
    <w:r>
      <w:t>9</w:t>
    </w:r>
    <w:r>
      <w:fldChar w:fldCharType="end"/>
    </w:r>
  </w:p>
  <w:p w14:paraId="0707AFAA" w14:textId="77777777" w:rsidR="00952D18" w:rsidRDefault="00952D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78120D" w14:textId="77777777" w:rsidR="00952D18" w:rsidRDefault="00000000">
    <w:pPr>
      <w:pStyle w:val="Footer"/>
      <w:jc w:val="center"/>
    </w:pPr>
    <w:r>
      <w:fldChar w:fldCharType="begin"/>
    </w:r>
    <w:r>
      <w:instrText>PAGE</w:instrText>
    </w:r>
    <w:r>
      <w:fldChar w:fldCharType="separate"/>
    </w:r>
    <w:r>
      <w:t>14</w:t>
    </w:r>
    <w:r>
      <w:fldChar w:fldCharType="end"/>
    </w:r>
  </w:p>
  <w:p w14:paraId="0E5974B0" w14:textId="77777777" w:rsidR="00952D18" w:rsidRDefault="00952D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8749188" w14:textId="77777777" w:rsidR="00B67E85" w:rsidRDefault="00B67E85">
      <w:r>
        <w:separator/>
      </w:r>
    </w:p>
  </w:footnote>
  <w:footnote w:type="continuationSeparator" w:id="0">
    <w:p w14:paraId="42CEB4FA" w14:textId="77777777" w:rsidR="00B67E85" w:rsidRDefault="00B67E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1D5ADE" w14:textId="77777777" w:rsidR="00952D18" w:rsidRDefault="00952D1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D2133" w14:textId="77777777" w:rsidR="00952D18" w:rsidRDefault="00952D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763E5"/>
    <w:multiLevelType w:val="hybridMultilevel"/>
    <w:tmpl w:val="03C87E5C"/>
    <w:lvl w:ilvl="0" w:tplc="2352835C">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2726F61"/>
    <w:multiLevelType w:val="hybridMultilevel"/>
    <w:tmpl w:val="5DE0E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F615119"/>
    <w:multiLevelType w:val="multilevel"/>
    <w:tmpl w:val="DCF2E7CC"/>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6C5A177F"/>
    <w:multiLevelType w:val="hybridMultilevel"/>
    <w:tmpl w:val="64662514"/>
    <w:lvl w:ilvl="0" w:tplc="70747E00">
      <w:start w:val="6"/>
      <w:numFmt w:val="bullet"/>
      <w:lvlText w:val="-"/>
      <w:lvlJc w:val="left"/>
      <w:pPr>
        <w:ind w:left="810" w:hanging="360"/>
      </w:pPr>
      <w:rPr>
        <w:rFonts w:ascii="Arial" w:eastAsia="Times New Roman" w:hAnsi="Arial" w:cs="Aria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16cid:durableId="255136274">
    <w:abstractNumId w:val="2"/>
  </w:num>
  <w:num w:numId="2" w16cid:durableId="278879752">
    <w:abstractNumId w:val="0"/>
  </w:num>
  <w:num w:numId="3" w16cid:durableId="41174922">
    <w:abstractNumId w:val="3"/>
  </w:num>
  <w:num w:numId="4" w16cid:durableId="200265325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msey, Kathryn">
    <w15:presenceInfo w15:providerId="AD" w15:userId="S::k0rams02@louisville.edu::6684376f-6ed0-4fc7-ab0c-3eb0068e65d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oofState w:spelling="clean" w:grammar="clean"/>
  <w:trackRevisions/>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2D18"/>
    <w:rsid w:val="00072F02"/>
    <w:rsid w:val="00080A42"/>
    <w:rsid w:val="000A794B"/>
    <w:rsid w:val="000E223D"/>
    <w:rsid w:val="000E3F4F"/>
    <w:rsid w:val="000F3160"/>
    <w:rsid w:val="001253B9"/>
    <w:rsid w:val="00127FD0"/>
    <w:rsid w:val="00137D9A"/>
    <w:rsid w:val="00142123"/>
    <w:rsid w:val="0016332E"/>
    <w:rsid w:val="00182741"/>
    <w:rsid w:val="001B32B4"/>
    <w:rsid w:val="001B72FA"/>
    <w:rsid w:val="001B776F"/>
    <w:rsid w:val="0020453B"/>
    <w:rsid w:val="00220E75"/>
    <w:rsid w:val="00223778"/>
    <w:rsid w:val="00286727"/>
    <w:rsid w:val="002B3C0A"/>
    <w:rsid w:val="002B4F7D"/>
    <w:rsid w:val="002B6A83"/>
    <w:rsid w:val="002E4100"/>
    <w:rsid w:val="003358C7"/>
    <w:rsid w:val="00342C5D"/>
    <w:rsid w:val="00352177"/>
    <w:rsid w:val="00381F8D"/>
    <w:rsid w:val="003E4D52"/>
    <w:rsid w:val="003F277D"/>
    <w:rsid w:val="003F6FB1"/>
    <w:rsid w:val="0043142D"/>
    <w:rsid w:val="00445F6D"/>
    <w:rsid w:val="004534E0"/>
    <w:rsid w:val="00466977"/>
    <w:rsid w:val="00492175"/>
    <w:rsid w:val="004A2B3D"/>
    <w:rsid w:val="004F6E57"/>
    <w:rsid w:val="00505A1B"/>
    <w:rsid w:val="005225FF"/>
    <w:rsid w:val="00523815"/>
    <w:rsid w:val="005359C4"/>
    <w:rsid w:val="005B7512"/>
    <w:rsid w:val="005E72C5"/>
    <w:rsid w:val="00635E6B"/>
    <w:rsid w:val="0064670C"/>
    <w:rsid w:val="006C39F0"/>
    <w:rsid w:val="006D393E"/>
    <w:rsid w:val="006F2495"/>
    <w:rsid w:val="006F2AD3"/>
    <w:rsid w:val="00710575"/>
    <w:rsid w:val="00725332"/>
    <w:rsid w:val="00726669"/>
    <w:rsid w:val="00751D96"/>
    <w:rsid w:val="007578B4"/>
    <w:rsid w:val="007611BF"/>
    <w:rsid w:val="007653BC"/>
    <w:rsid w:val="00774BE5"/>
    <w:rsid w:val="00785CFA"/>
    <w:rsid w:val="007A2384"/>
    <w:rsid w:val="007E59F7"/>
    <w:rsid w:val="008139FF"/>
    <w:rsid w:val="00816B4A"/>
    <w:rsid w:val="00835389"/>
    <w:rsid w:val="00876B41"/>
    <w:rsid w:val="008B42E1"/>
    <w:rsid w:val="008C31A6"/>
    <w:rsid w:val="008C3B67"/>
    <w:rsid w:val="00915749"/>
    <w:rsid w:val="00923BC8"/>
    <w:rsid w:val="00946494"/>
    <w:rsid w:val="00947219"/>
    <w:rsid w:val="00952D18"/>
    <w:rsid w:val="009862DF"/>
    <w:rsid w:val="009A061B"/>
    <w:rsid w:val="009A1445"/>
    <w:rsid w:val="009A6BE9"/>
    <w:rsid w:val="009D2E6A"/>
    <w:rsid w:val="009D5430"/>
    <w:rsid w:val="009D57F9"/>
    <w:rsid w:val="009E0120"/>
    <w:rsid w:val="009E7F22"/>
    <w:rsid w:val="009F3D5B"/>
    <w:rsid w:val="009F6F6C"/>
    <w:rsid w:val="00A004DB"/>
    <w:rsid w:val="00A35A46"/>
    <w:rsid w:val="00A373B8"/>
    <w:rsid w:val="00A37F18"/>
    <w:rsid w:val="00A41C75"/>
    <w:rsid w:val="00A50A8C"/>
    <w:rsid w:val="00A67DF4"/>
    <w:rsid w:val="00A803EA"/>
    <w:rsid w:val="00A90701"/>
    <w:rsid w:val="00AB1C0D"/>
    <w:rsid w:val="00AB7779"/>
    <w:rsid w:val="00AE284D"/>
    <w:rsid w:val="00AE3CC0"/>
    <w:rsid w:val="00B621E7"/>
    <w:rsid w:val="00B64F4B"/>
    <w:rsid w:val="00B67E85"/>
    <w:rsid w:val="00B827D8"/>
    <w:rsid w:val="00B919DD"/>
    <w:rsid w:val="00BA0D42"/>
    <w:rsid w:val="00BC49D6"/>
    <w:rsid w:val="00C31343"/>
    <w:rsid w:val="00C35D86"/>
    <w:rsid w:val="00C522C2"/>
    <w:rsid w:val="00C63479"/>
    <w:rsid w:val="00C72AF7"/>
    <w:rsid w:val="00C8486D"/>
    <w:rsid w:val="00CC4F6C"/>
    <w:rsid w:val="00CD73E4"/>
    <w:rsid w:val="00CF1D29"/>
    <w:rsid w:val="00CF5A59"/>
    <w:rsid w:val="00D14F1E"/>
    <w:rsid w:val="00D238F2"/>
    <w:rsid w:val="00D37335"/>
    <w:rsid w:val="00DA1FEC"/>
    <w:rsid w:val="00DA64BA"/>
    <w:rsid w:val="00DB2EFE"/>
    <w:rsid w:val="00DD0108"/>
    <w:rsid w:val="00DE35C4"/>
    <w:rsid w:val="00DF5C07"/>
    <w:rsid w:val="00E068B8"/>
    <w:rsid w:val="00E12402"/>
    <w:rsid w:val="00E22886"/>
    <w:rsid w:val="00E275EC"/>
    <w:rsid w:val="00E43A82"/>
    <w:rsid w:val="00E4443F"/>
    <w:rsid w:val="00E73ECC"/>
    <w:rsid w:val="00E8071A"/>
    <w:rsid w:val="00E86A5F"/>
    <w:rsid w:val="00EC7630"/>
    <w:rsid w:val="00EE6F10"/>
    <w:rsid w:val="00F00A49"/>
    <w:rsid w:val="00F2379F"/>
    <w:rsid w:val="00F41767"/>
    <w:rsid w:val="00F70C4A"/>
    <w:rsid w:val="00F877BD"/>
    <w:rsid w:val="00F934CB"/>
    <w:rsid w:val="00FB5D7A"/>
    <w:rsid w:val="00FE26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66CCC"/>
  <w15:docId w15:val="{14BE3096-394F-AC42-BA5E-D8988C18D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semiHidden/>
    <w:unhideWhenUsed/>
    <w:qFormat/>
    <w:rsid w:val="00EC7630"/>
    <w:pPr>
      <w:keepNext/>
      <w:keepLines/>
      <w:spacing w:before="40"/>
      <w:outlineLvl w:val="2"/>
    </w:pPr>
    <w:rPr>
      <w:rFonts w:asciiTheme="majorHAnsi" w:eastAsiaTheme="majorEastAsia" w:hAnsiTheme="majorHAnsi" w:cstheme="majorBidi"/>
      <w:color w:val="0A2F4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E12402"/>
    <w:pPr>
      <w:ind w:left="720"/>
      <w:contextualSpacing/>
    </w:pPr>
  </w:style>
  <w:style w:type="table" w:styleId="TableGrid">
    <w:name w:val="Table Grid"/>
    <w:basedOn w:val="TableNormal"/>
    <w:uiPriority w:val="39"/>
    <w:rsid w:val="00D238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00A49"/>
    <w:rPr>
      <w:color w:val="605E5C"/>
      <w:shd w:val="clear" w:color="auto" w:fill="E1DFDD"/>
    </w:rPr>
  </w:style>
  <w:style w:type="character" w:styleId="FollowedHyperlink">
    <w:name w:val="FollowedHyperlink"/>
    <w:basedOn w:val="DefaultParagraphFont"/>
    <w:uiPriority w:val="99"/>
    <w:semiHidden/>
    <w:unhideWhenUsed/>
    <w:rsid w:val="00C63479"/>
    <w:rPr>
      <w:color w:val="96607D" w:themeColor="followedHyperlink"/>
      <w:u w:val="single"/>
    </w:rPr>
  </w:style>
  <w:style w:type="character" w:customStyle="1" w:styleId="Heading3Char">
    <w:name w:val="Heading 3 Char"/>
    <w:basedOn w:val="DefaultParagraphFont"/>
    <w:link w:val="Heading3"/>
    <w:uiPriority w:val="9"/>
    <w:semiHidden/>
    <w:rsid w:val="00EC7630"/>
    <w:rPr>
      <w:rFonts w:asciiTheme="majorHAnsi" w:eastAsiaTheme="majorEastAsia" w:hAnsiTheme="majorHAnsi" w:cstheme="majorBidi"/>
      <w:color w:val="0A2F40" w:themeColor="accent1" w:themeShade="7F"/>
      <w:lang w:bidi="ar-SA"/>
    </w:rPr>
  </w:style>
  <w:style w:type="paragraph" w:styleId="Revision">
    <w:name w:val="Revision"/>
    <w:hidden/>
    <w:uiPriority w:val="99"/>
    <w:semiHidden/>
    <w:rsid w:val="0020453B"/>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375056">
      <w:bodyDiv w:val="1"/>
      <w:marLeft w:val="0"/>
      <w:marRight w:val="0"/>
      <w:marTop w:val="0"/>
      <w:marBottom w:val="0"/>
      <w:divBdr>
        <w:top w:val="none" w:sz="0" w:space="0" w:color="auto"/>
        <w:left w:val="none" w:sz="0" w:space="0" w:color="auto"/>
        <w:bottom w:val="none" w:sz="0" w:space="0" w:color="auto"/>
        <w:right w:val="none" w:sz="0" w:space="0" w:color="auto"/>
      </w:divBdr>
    </w:div>
    <w:div w:id="482087760">
      <w:bodyDiv w:val="1"/>
      <w:marLeft w:val="0"/>
      <w:marRight w:val="0"/>
      <w:marTop w:val="0"/>
      <w:marBottom w:val="0"/>
      <w:divBdr>
        <w:top w:val="none" w:sz="0" w:space="0" w:color="auto"/>
        <w:left w:val="none" w:sz="0" w:space="0" w:color="auto"/>
        <w:bottom w:val="none" w:sz="0" w:space="0" w:color="auto"/>
        <w:right w:val="none" w:sz="0" w:space="0" w:color="auto"/>
      </w:divBdr>
      <w:divsChild>
        <w:div w:id="1573470794">
          <w:marLeft w:val="480"/>
          <w:marRight w:val="0"/>
          <w:marTop w:val="0"/>
          <w:marBottom w:val="0"/>
          <w:divBdr>
            <w:top w:val="none" w:sz="0" w:space="0" w:color="auto"/>
            <w:left w:val="none" w:sz="0" w:space="0" w:color="auto"/>
            <w:bottom w:val="none" w:sz="0" w:space="0" w:color="auto"/>
            <w:right w:val="none" w:sz="0" w:space="0" w:color="auto"/>
          </w:divBdr>
          <w:divsChild>
            <w:div w:id="632098980">
              <w:marLeft w:val="0"/>
              <w:marRight w:val="0"/>
              <w:marTop w:val="0"/>
              <w:marBottom w:val="0"/>
              <w:divBdr>
                <w:top w:val="none" w:sz="0" w:space="0" w:color="auto"/>
                <w:left w:val="none" w:sz="0" w:space="0" w:color="auto"/>
                <w:bottom w:val="none" w:sz="0" w:space="0" w:color="auto"/>
                <w:right w:val="none" w:sz="0" w:space="0" w:color="auto"/>
              </w:divBdr>
            </w:div>
            <w:div w:id="1677149263">
              <w:marLeft w:val="0"/>
              <w:marRight w:val="0"/>
              <w:marTop w:val="0"/>
              <w:marBottom w:val="0"/>
              <w:divBdr>
                <w:top w:val="none" w:sz="0" w:space="0" w:color="auto"/>
                <w:left w:val="none" w:sz="0" w:space="0" w:color="auto"/>
                <w:bottom w:val="none" w:sz="0" w:space="0" w:color="auto"/>
                <w:right w:val="none" w:sz="0" w:space="0" w:color="auto"/>
              </w:divBdr>
            </w:div>
            <w:div w:id="497305312">
              <w:marLeft w:val="0"/>
              <w:marRight w:val="0"/>
              <w:marTop w:val="0"/>
              <w:marBottom w:val="0"/>
              <w:divBdr>
                <w:top w:val="none" w:sz="0" w:space="0" w:color="auto"/>
                <w:left w:val="none" w:sz="0" w:space="0" w:color="auto"/>
                <w:bottom w:val="none" w:sz="0" w:space="0" w:color="auto"/>
                <w:right w:val="none" w:sz="0" w:space="0" w:color="auto"/>
              </w:divBdr>
            </w:div>
            <w:div w:id="744645437">
              <w:marLeft w:val="0"/>
              <w:marRight w:val="0"/>
              <w:marTop w:val="0"/>
              <w:marBottom w:val="0"/>
              <w:divBdr>
                <w:top w:val="none" w:sz="0" w:space="0" w:color="auto"/>
                <w:left w:val="none" w:sz="0" w:space="0" w:color="auto"/>
                <w:bottom w:val="none" w:sz="0" w:space="0" w:color="auto"/>
                <w:right w:val="none" w:sz="0" w:space="0" w:color="auto"/>
              </w:divBdr>
            </w:div>
            <w:div w:id="942495100">
              <w:marLeft w:val="0"/>
              <w:marRight w:val="0"/>
              <w:marTop w:val="0"/>
              <w:marBottom w:val="0"/>
              <w:divBdr>
                <w:top w:val="none" w:sz="0" w:space="0" w:color="auto"/>
                <w:left w:val="none" w:sz="0" w:space="0" w:color="auto"/>
                <w:bottom w:val="none" w:sz="0" w:space="0" w:color="auto"/>
                <w:right w:val="none" w:sz="0" w:space="0" w:color="auto"/>
              </w:divBdr>
            </w:div>
            <w:div w:id="86538785">
              <w:marLeft w:val="0"/>
              <w:marRight w:val="0"/>
              <w:marTop w:val="0"/>
              <w:marBottom w:val="0"/>
              <w:divBdr>
                <w:top w:val="none" w:sz="0" w:space="0" w:color="auto"/>
                <w:left w:val="none" w:sz="0" w:space="0" w:color="auto"/>
                <w:bottom w:val="none" w:sz="0" w:space="0" w:color="auto"/>
                <w:right w:val="none" w:sz="0" w:space="0" w:color="auto"/>
              </w:divBdr>
            </w:div>
            <w:div w:id="30109890">
              <w:marLeft w:val="0"/>
              <w:marRight w:val="0"/>
              <w:marTop w:val="0"/>
              <w:marBottom w:val="0"/>
              <w:divBdr>
                <w:top w:val="none" w:sz="0" w:space="0" w:color="auto"/>
                <w:left w:val="none" w:sz="0" w:space="0" w:color="auto"/>
                <w:bottom w:val="none" w:sz="0" w:space="0" w:color="auto"/>
                <w:right w:val="none" w:sz="0" w:space="0" w:color="auto"/>
              </w:divBdr>
            </w:div>
            <w:div w:id="1713529574">
              <w:marLeft w:val="0"/>
              <w:marRight w:val="0"/>
              <w:marTop w:val="0"/>
              <w:marBottom w:val="0"/>
              <w:divBdr>
                <w:top w:val="none" w:sz="0" w:space="0" w:color="auto"/>
                <w:left w:val="none" w:sz="0" w:space="0" w:color="auto"/>
                <w:bottom w:val="none" w:sz="0" w:space="0" w:color="auto"/>
                <w:right w:val="none" w:sz="0" w:space="0" w:color="auto"/>
              </w:divBdr>
            </w:div>
            <w:div w:id="717902774">
              <w:marLeft w:val="0"/>
              <w:marRight w:val="0"/>
              <w:marTop w:val="0"/>
              <w:marBottom w:val="0"/>
              <w:divBdr>
                <w:top w:val="none" w:sz="0" w:space="0" w:color="auto"/>
                <w:left w:val="none" w:sz="0" w:space="0" w:color="auto"/>
                <w:bottom w:val="none" w:sz="0" w:space="0" w:color="auto"/>
                <w:right w:val="none" w:sz="0" w:space="0" w:color="auto"/>
              </w:divBdr>
            </w:div>
            <w:div w:id="528687478">
              <w:marLeft w:val="0"/>
              <w:marRight w:val="0"/>
              <w:marTop w:val="0"/>
              <w:marBottom w:val="0"/>
              <w:divBdr>
                <w:top w:val="none" w:sz="0" w:space="0" w:color="auto"/>
                <w:left w:val="none" w:sz="0" w:space="0" w:color="auto"/>
                <w:bottom w:val="none" w:sz="0" w:space="0" w:color="auto"/>
                <w:right w:val="none" w:sz="0" w:space="0" w:color="auto"/>
              </w:divBdr>
            </w:div>
            <w:div w:id="113718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094895">
      <w:bodyDiv w:val="1"/>
      <w:marLeft w:val="0"/>
      <w:marRight w:val="0"/>
      <w:marTop w:val="0"/>
      <w:marBottom w:val="0"/>
      <w:divBdr>
        <w:top w:val="none" w:sz="0" w:space="0" w:color="auto"/>
        <w:left w:val="none" w:sz="0" w:space="0" w:color="auto"/>
        <w:bottom w:val="none" w:sz="0" w:space="0" w:color="auto"/>
        <w:right w:val="none" w:sz="0" w:space="0" w:color="auto"/>
      </w:divBdr>
      <w:divsChild>
        <w:div w:id="2115398220">
          <w:marLeft w:val="0"/>
          <w:marRight w:val="0"/>
          <w:marTop w:val="0"/>
          <w:marBottom w:val="0"/>
          <w:divBdr>
            <w:top w:val="none" w:sz="0" w:space="0" w:color="auto"/>
            <w:left w:val="none" w:sz="0" w:space="0" w:color="auto"/>
            <w:bottom w:val="none" w:sz="0" w:space="0" w:color="auto"/>
            <w:right w:val="none" w:sz="0" w:space="0" w:color="auto"/>
          </w:divBdr>
          <w:divsChild>
            <w:div w:id="788206006">
              <w:marLeft w:val="0"/>
              <w:marRight w:val="0"/>
              <w:marTop w:val="0"/>
              <w:marBottom w:val="0"/>
              <w:divBdr>
                <w:top w:val="none" w:sz="0" w:space="0" w:color="auto"/>
                <w:left w:val="none" w:sz="0" w:space="0" w:color="auto"/>
                <w:bottom w:val="none" w:sz="0" w:space="0" w:color="auto"/>
                <w:right w:val="none" w:sz="0" w:space="0" w:color="auto"/>
              </w:divBdr>
              <w:divsChild>
                <w:div w:id="95525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287487">
          <w:marLeft w:val="0"/>
          <w:marRight w:val="0"/>
          <w:marTop w:val="0"/>
          <w:marBottom w:val="0"/>
          <w:divBdr>
            <w:top w:val="none" w:sz="0" w:space="0" w:color="auto"/>
            <w:left w:val="none" w:sz="0" w:space="0" w:color="auto"/>
            <w:bottom w:val="none" w:sz="0" w:space="0" w:color="auto"/>
            <w:right w:val="none" w:sz="0" w:space="0" w:color="auto"/>
          </w:divBdr>
          <w:divsChild>
            <w:div w:id="540048555">
              <w:marLeft w:val="0"/>
              <w:marRight w:val="0"/>
              <w:marTop w:val="0"/>
              <w:marBottom w:val="0"/>
              <w:divBdr>
                <w:top w:val="none" w:sz="0" w:space="0" w:color="auto"/>
                <w:left w:val="none" w:sz="0" w:space="0" w:color="auto"/>
                <w:bottom w:val="none" w:sz="0" w:space="0" w:color="auto"/>
                <w:right w:val="none" w:sz="0" w:space="0" w:color="auto"/>
              </w:divBdr>
              <w:divsChild>
                <w:div w:id="110633977">
                  <w:marLeft w:val="0"/>
                  <w:marRight w:val="0"/>
                  <w:marTop w:val="0"/>
                  <w:marBottom w:val="0"/>
                  <w:divBdr>
                    <w:top w:val="none" w:sz="0" w:space="0" w:color="auto"/>
                    <w:left w:val="none" w:sz="0" w:space="0" w:color="auto"/>
                    <w:bottom w:val="none" w:sz="0" w:space="0" w:color="auto"/>
                    <w:right w:val="none" w:sz="0" w:space="0" w:color="auto"/>
                  </w:divBdr>
                </w:div>
              </w:divsChild>
            </w:div>
            <w:div w:id="346906376">
              <w:marLeft w:val="0"/>
              <w:marRight w:val="0"/>
              <w:marTop w:val="0"/>
              <w:marBottom w:val="0"/>
              <w:divBdr>
                <w:top w:val="none" w:sz="0" w:space="0" w:color="auto"/>
                <w:left w:val="none" w:sz="0" w:space="0" w:color="auto"/>
                <w:bottom w:val="none" w:sz="0" w:space="0" w:color="auto"/>
                <w:right w:val="none" w:sz="0" w:space="0" w:color="auto"/>
              </w:divBdr>
              <w:divsChild>
                <w:div w:id="175782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7361">
          <w:marLeft w:val="0"/>
          <w:marRight w:val="0"/>
          <w:marTop w:val="0"/>
          <w:marBottom w:val="0"/>
          <w:divBdr>
            <w:top w:val="none" w:sz="0" w:space="0" w:color="auto"/>
            <w:left w:val="none" w:sz="0" w:space="0" w:color="auto"/>
            <w:bottom w:val="none" w:sz="0" w:space="0" w:color="auto"/>
            <w:right w:val="none" w:sz="0" w:space="0" w:color="auto"/>
          </w:divBdr>
          <w:divsChild>
            <w:div w:id="264576143">
              <w:marLeft w:val="0"/>
              <w:marRight w:val="0"/>
              <w:marTop w:val="0"/>
              <w:marBottom w:val="0"/>
              <w:divBdr>
                <w:top w:val="none" w:sz="0" w:space="0" w:color="auto"/>
                <w:left w:val="none" w:sz="0" w:space="0" w:color="auto"/>
                <w:bottom w:val="none" w:sz="0" w:space="0" w:color="auto"/>
                <w:right w:val="none" w:sz="0" w:space="0" w:color="auto"/>
              </w:divBdr>
              <w:divsChild>
                <w:div w:id="75347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780907">
      <w:bodyDiv w:val="1"/>
      <w:marLeft w:val="0"/>
      <w:marRight w:val="0"/>
      <w:marTop w:val="0"/>
      <w:marBottom w:val="0"/>
      <w:divBdr>
        <w:top w:val="none" w:sz="0" w:space="0" w:color="auto"/>
        <w:left w:val="none" w:sz="0" w:space="0" w:color="auto"/>
        <w:bottom w:val="none" w:sz="0" w:space="0" w:color="auto"/>
        <w:right w:val="none" w:sz="0" w:space="0" w:color="auto"/>
      </w:divBdr>
    </w:div>
    <w:div w:id="879708157">
      <w:bodyDiv w:val="1"/>
      <w:marLeft w:val="0"/>
      <w:marRight w:val="0"/>
      <w:marTop w:val="0"/>
      <w:marBottom w:val="0"/>
      <w:divBdr>
        <w:top w:val="none" w:sz="0" w:space="0" w:color="auto"/>
        <w:left w:val="none" w:sz="0" w:space="0" w:color="auto"/>
        <w:bottom w:val="none" w:sz="0" w:space="0" w:color="auto"/>
        <w:right w:val="none" w:sz="0" w:space="0" w:color="auto"/>
      </w:divBdr>
    </w:div>
    <w:div w:id="1469854630">
      <w:bodyDiv w:val="1"/>
      <w:marLeft w:val="0"/>
      <w:marRight w:val="0"/>
      <w:marTop w:val="0"/>
      <w:marBottom w:val="0"/>
      <w:divBdr>
        <w:top w:val="none" w:sz="0" w:space="0" w:color="auto"/>
        <w:left w:val="none" w:sz="0" w:space="0" w:color="auto"/>
        <w:bottom w:val="none" w:sz="0" w:space="0" w:color="auto"/>
        <w:right w:val="none" w:sz="0" w:space="0" w:color="auto"/>
      </w:divBdr>
      <w:divsChild>
        <w:div w:id="340548119">
          <w:marLeft w:val="480"/>
          <w:marRight w:val="0"/>
          <w:marTop w:val="0"/>
          <w:marBottom w:val="0"/>
          <w:divBdr>
            <w:top w:val="none" w:sz="0" w:space="0" w:color="auto"/>
            <w:left w:val="none" w:sz="0" w:space="0" w:color="auto"/>
            <w:bottom w:val="none" w:sz="0" w:space="0" w:color="auto"/>
            <w:right w:val="none" w:sz="0" w:space="0" w:color="auto"/>
          </w:divBdr>
          <w:divsChild>
            <w:div w:id="1279217565">
              <w:marLeft w:val="0"/>
              <w:marRight w:val="0"/>
              <w:marTop w:val="0"/>
              <w:marBottom w:val="0"/>
              <w:divBdr>
                <w:top w:val="none" w:sz="0" w:space="0" w:color="auto"/>
                <w:left w:val="none" w:sz="0" w:space="0" w:color="auto"/>
                <w:bottom w:val="none" w:sz="0" w:space="0" w:color="auto"/>
                <w:right w:val="none" w:sz="0" w:space="0" w:color="auto"/>
              </w:divBdr>
            </w:div>
            <w:div w:id="1762947168">
              <w:marLeft w:val="0"/>
              <w:marRight w:val="0"/>
              <w:marTop w:val="0"/>
              <w:marBottom w:val="0"/>
              <w:divBdr>
                <w:top w:val="none" w:sz="0" w:space="0" w:color="auto"/>
                <w:left w:val="none" w:sz="0" w:space="0" w:color="auto"/>
                <w:bottom w:val="none" w:sz="0" w:space="0" w:color="auto"/>
                <w:right w:val="none" w:sz="0" w:space="0" w:color="auto"/>
              </w:divBdr>
            </w:div>
            <w:div w:id="697514159">
              <w:marLeft w:val="0"/>
              <w:marRight w:val="0"/>
              <w:marTop w:val="0"/>
              <w:marBottom w:val="0"/>
              <w:divBdr>
                <w:top w:val="none" w:sz="0" w:space="0" w:color="auto"/>
                <w:left w:val="none" w:sz="0" w:space="0" w:color="auto"/>
                <w:bottom w:val="none" w:sz="0" w:space="0" w:color="auto"/>
                <w:right w:val="none" w:sz="0" w:space="0" w:color="auto"/>
              </w:divBdr>
            </w:div>
            <w:div w:id="769084505">
              <w:marLeft w:val="0"/>
              <w:marRight w:val="0"/>
              <w:marTop w:val="0"/>
              <w:marBottom w:val="0"/>
              <w:divBdr>
                <w:top w:val="none" w:sz="0" w:space="0" w:color="auto"/>
                <w:left w:val="none" w:sz="0" w:space="0" w:color="auto"/>
                <w:bottom w:val="none" w:sz="0" w:space="0" w:color="auto"/>
                <w:right w:val="none" w:sz="0" w:space="0" w:color="auto"/>
              </w:divBdr>
            </w:div>
            <w:div w:id="227765203">
              <w:marLeft w:val="0"/>
              <w:marRight w:val="0"/>
              <w:marTop w:val="0"/>
              <w:marBottom w:val="0"/>
              <w:divBdr>
                <w:top w:val="none" w:sz="0" w:space="0" w:color="auto"/>
                <w:left w:val="none" w:sz="0" w:space="0" w:color="auto"/>
                <w:bottom w:val="none" w:sz="0" w:space="0" w:color="auto"/>
                <w:right w:val="none" w:sz="0" w:space="0" w:color="auto"/>
              </w:divBdr>
            </w:div>
            <w:div w:id="850417345">
              <w:marLeft w:val="0"/>
              <w:marRight w:val="0"/>
              <w:marTop w:val="0"/>
              <w:marBottom w:val="0"/>
              <w:divBdr>
                <w:top w:val="none" w:sz="0" w:space="0" w:color="auto"/>
                <w:left w:val="none" w:sz="0" w:space="0" w:color="auto"/>
                <w:bottom w:val="none" w:sz="0" w:space="0" w:color="auto"/>
                <w:right w:val="none" w:sz="0" w:space="0" w:color="auto"/>
              </w:divBdr>
            </w:div>
            <w:div w:id="1274902712">
              <w:marLeft w:val="0"/>
              <w:marRight w:val="0"/>
              <w:marTop w:val="0"/>
              <w:marBottom w:val="0"/>
              <w:divBdr>
                <w:top w:val="none" w:sz="0" w:space="0" w:color="auto"/>
                <w:left w:val="none" w:sz="0" w:space="0" w:color="auto"/>
                <w:bottom w:val="none" w:sz="0" w:space="0" w:color="auto"/>
                <w:right w:val="none" w:sz="0" w:space="0" w:color="auto"/>
              </w:divBdr>
            </w:div>
            <w:div w:id="1687706185">
              <w:marLeft w:val="0"/>
              <w:marRight w:val="0"/>
              <w:marTop w:val="0"/>
              <w:marBottom w:val="0"/>
              <w:divBdr>
                <w:top w:val="none" w:sz="0" w:space="0" w:color="auto"/>
                <w:left w:val="none" w:sz="0" w:space="0" w:color="auto"/>
                <w:bottom w:val="none" w:sz="0" w:space="0" w:color="auto"/>
                <w:right w:val="none" w:sz="0" w:space="0" w:color="auto"/>
              </w:divBdr>
            </w:div>
            <w:div w:id="1046024284">
              <w:marLeft w:val="0"/>
              <w:marRight w:val="0"/>
              <w:marTop w:val="0"/>
              <w:marBottom w:val="0"/>
              <w:divBdr>
                <w:top w:val="none" w:sz="0" w:space="0" w:color="auto"/>
                <w:left w:val="none" w:sz="0" w:space="0" w:color="auto"/>
                <w:bottom w:val="none" w:sz="0" w:space="0" w:color="auto"/>
                <w:right w:val="none" w:sz="0" w:space="0" w:color="auto"/>
              </w:divBdr>
            </w:div>
            <w:div w:id="488450224">
              <w:marLeft w:val="0"/>
              <w:marRight w:val="0"/>
              <w:marTop w:val="0"/>
              <w:marBottom w:val="0"/>
              <w:divBdr>
                <w:top w:val="none" w:sz="0" w:space="0" w:color="auto"/>
                <w:left w:val="none" w:sz="0" w:space="0" w:color="auto"/>
                <w:bottom w:val="none" w:sz="0" w:space="0" w:color="auto"/>
                <w:right w:val="none" w:sz="0" w:space="0" w:color="auto"/>
              </w:divBdr>
            </w:div>
            <w:div w:id="18248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324296">
      <w:bodyDiv w:val="1"/>
      <w:marLeft w:val="0"/>
      <w:marRight w:val="0"/>
      <w:marTop w:val="0"/>
      <w:marBottom w:val="0"/>
      <w:divBdr>
        <w:top w:val="none" w:sz="0" w:space="0" w:color="auto"/>
        <w:left w:val="none" w:sz="0" w:space="0" w:color="auto"/>
        <w:bottom w:val="none" w:sz="0" w:space="0" w:color="auto"/>
        <w:right w:val="none" w:sz="0" w:space="0" w:color="auto"/>
      </w:divBdr>
    </w:div>
    <w:div w:id="1777558284">
      <w:bodyDiv w:val="1"/>
      <w:marLeft w:val="0"/>
      <w:marRight w:val="0"/>
      <w:marTop w:val="0"/>
      <w:marBottom w:val="0"/>
      <w:divBdr>
        <w:top w:val="none" w:sz="0" w:space="0" w:color="auto"/>
        <w:left w:val="none" w:sz="0" w:space="0" w:color="auto"/>
        <w:bottom w:val="none" w:sz="0" w:space="0" w:color="auto"/>
        <w:right w:val="none" w:sz="0" w:space="0" w:color="auto"/>
      </w:divBdr>
      <w:divsChild>
        <w:div w:id="440730885">
          <w:marLeft w:val="0"/>
          <w:marRight w:val="0"/>
          <w:marTop w:val="0"/>
          <w:marBottom w:val="0"/>
          <w:divBdr>
            <w:top w:val="none" w:sz="0" w:space="0" w:color="auto"/>
            <w:left w:val="none" w:sz="0" w:space="0" w:color="auto"/>
            <w:bottom w:val="none" w:sz="0" w:space="0" w:color="auto"/>
            <w:right w:val="none" w:sz="0" w:space="0" w:color="auto"/>
          </w:divBdr>
          <w:divsChild>
            <w:div w:id="486439495">
              <w:marLeft w:val="0"/>
              <w:marRight w:val="0"/>
              <w:marTop w:val="0"/>
              <w:marBottom w:val="0"/>
              <w:divBdr>
                <w:top w:val="none" w:sz="0" w:space="0" w:color="auto"/>
                <w:left w:val="none" w:sz="0" w:space="0" w:color="auto"/>
                <w:bottom w:val="none" w:sz="0" w:space="0" w:color="auto"/>
                <w:right w:val="none" w:sz="0" w:space="0" w:color="auto"/>
              </w:divBdr>
              <w:divsChild>
                <w:div w:id="164654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380900">
          <w:marLeft w:val="0"/>
          <w:marRight w:val="0"/>
          <w:marTop w:val="0"/>
          <w:marBottom w:val="0"/>
          <w:divBdr>
            <w:top w:val="none" w:sz="0" w:space="0" w:color="auto"/>
            <w:left w:val="none" w:sz="0" w:space="0" w:color="auto"/>
            <w:bottom w:val="none" w:sz="0" w:space="0" w:color="auto"/>
            <w:right w:val="none" w:sz="0" w:space="0" w:color="auto"/>
          </w:divBdr>
          <w:divsChild>
            <w:div w:id="1158036088">
              <w:marLeft w:val="0"/>
              <w:marRight w:val="0"/>
              <w:marTop w:val="0"/>
              <w:marBottom w:val="0"/>
              <w:divBdr>
                <w:top w:val="none" w:sz="0" w:space="0" w:color="auto"/>
                <w:left w:val="none" w:sz="0" w:space="0" w:color="auto"/>
                <w:bottom w:val="none" w:sz="0" w:space="0" w:color="auto"/>
                <w:right w:val="none" w:sz="0" w:space="0" w:color="auto"/>
              </w:divBdr>
              <w:divsChild>
                <w:div w:id="289476434">
                  <w:marLeft w:val="0"/>
                  <w:marRight w:val="0"/>
                  <w:marTop w:val="0"/>
                  <w:marBottom w:val="0"/>
                  <w:divBdr>
                    <w:top w:val="none" w:sz="0" w:space="0" w:color="auto"/>
                    <w:left w:val="none" w:sz="0" w:space="0" w:color="auto"/>
                    <w:bottom w:val="none" w:sz="0" w:space="0" w:color="auto"/>
                    <w:right w:val="none" w:sz="0" w:space="0" w:color="auto"/>
                  </w:divBdr>
                </w:div>
              </w:divsChild>
            </w:div>
            <w:div w:id="1563171097">
              <w:marLeft w:val="0"/>
              <w:marRight w:val="0"/>
              <w:marTop w:val="0"/>
              <w:marBottom w:val="0"/>
              <w:divBdr>
                <w:top w:val="none" w:sz="0" w:space="0" w:color="auto"/>
                <w:left w:val="none" w:sz="0" w:space="0" w:color="auto"/>
                <w:bottom w:val="none" w:sz="0" w:space="0" w:color="auto"/>
                <w:right w:val="none" w:sz="0" w:space="0" w:color="auto"/>
              </w:divBdr>
              <w:divsChild>
                <w:div w:id="55123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272120">
          <w:marLeft w:val="0"/>
          <w:marRight w:val="0"/>
          <w:marTop w:val="0"/>
          <w:marBottom w:val="0"/>
          <w:divBdr>
            <w:top w:val="none" w:sz="0" w:space="0" w:color="auto"/>
            <w:left w:val="none" w:sz="0" w:space="0" w:color="auto"/>
            <w:bottom w:val="none" w:sz="0" w:space="0" w:color="auto"/>
            <w:right w:val="none" w:sz="0" w:space="0" w:color="auto"/>
          </w:divBdr>
          <w:divsChild>
            <w:div w:id="1782799899">
              <w:marLeft w:val="0"/>
              <w:marRight w:val="0"/>
              <w:marTop w:val="0"/>
              <w:marBottom w:val="0"/>
              <w:divBdr>
                <w:top w:val="none" w:sz="0" w:space="0" w:color="auto"/>
                <w:left w:val="none" w:sz="0" w:space="0" w:color="auto"/>
                <w:bottom w:val="none" w:sz="0" w:space="0" w:color="auto"/>
                <w:right w:val="none" w:sz="0" w:space="0" w:color="auto"/>
              </w:divBdr>
              <w:divsChild>
                <w:div w:id="169345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39" Type="http://schemas.openxmlformats.org/officeDocument/2006/relationships/image" Target="media/image15.emf"/><Relationship Id="rId3" Type="http://schemas.openxmlformats.org/officeDocument/2006/relationships/settings" Target="settings.xml"/><Relationship Id="rId34" Type="http://schemas.openxmlformats.org/officeDocument/2006/relationships/image" Target="media/image9.emf"/><Relationship Id="rId42" Type="http://schemas.openxmlformats.org/officeDocument/2006/relationships/header" Target="header1.xml"/><Relationship Id="rId47" Type="http://schemas.microsoft.com/office/2011/relationships/people" Target="people.xml"/><Relationship Id="rId7" Type="http://schemas.openxmlformats.org/officeDocument/2006/relationships/comments" Target="comments.xml"/><Relationship Id="rId12" Type="http://schemas.openxmlformats.org/officeDocument/2006/relationships/image" Target="media/image2.png"/><Relationship Id="rId33" Type="http://schemas.openxmlformats.org/officeDocument/2006/relationships/image" Target="media/image8.emf"/><Relationship Id="rId38" Type="http://schemas.openxmlformats.org/officeDocument/2006/relationships/image" Target="media/image14.emf"/><Relationship Id="rId46" Type="http://schemas.openxmlformats.org/officeDocument/2006/relationships/fontTable" Target="fontTable.xml"/><Relationship Id="rId2" Type="http://schemas.openxmlformats.org/officeDocument/2006/relationships/styles" Target="styles.xml"/><Relationship Id="rId41" Type="http://schemas.openxmlformats.org/officeDocument/2006/relationships/image" Target="media/image17.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32" Type="http://schemas.openxmlformats.org/officeDocument/2006/relationships/image" Target="media/image7.emf"/><Relationship Id="rId37" Type="http://schemas.openxmlformats.org/officeDocument/2006/relationships/image" Target="media/image13.tif"/><Relationship Id="rId40" Type="http://schemas.openxmlformats.org/officeDocument/2006/relationships/image" Target="media/image16.png"/><Relationship Id="rId45"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5.emf"/><Relationship Id="rId36" Type="http://schemas.openxmlformats.org/officeDocument/2006/relationships/image" Target="media/image12.png"/><Relationship Id="rId10" Type="http://schemas.microsoft.com/office/2018/08/relationships/commentsExtensible" Target="commentsExtensible.xml"/><Relationship Id="rId31" Type="http://schemas.openxmlformats.org/officeDocument/2006/relationships/image" Target="media/image6.emf"/><Relationship Id="rId44" Type="http://schemas.openxmlformats.org/officeDocument/2006/relationships/header" Target="header2.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emf"/><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footer" Target="footer1.xml"/><Relationship Id="rId48" Type="http://schemas.openxmlformats.org/officeDocument/2006/relationships/theme" Target="theme/theme1.xml"/><Relationship Id="rId8" Type="http://schemas.microsoft.com/office/2011/relationships/commentsExtended" Target="commentsExtended.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68</TotalTime>
  <Pages>16</Pages>
  <Words>1119</Words>
  <Characters>6381</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7486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Ramsey, Kathryn</cp:lastModifiedBy>
  <cp:revision>6</cp:revision>
  <cp:lastPrinted>2024-09-27T21:15:00Z</cp:lastPrinted>
  <dcterms:created xsi:type="dcterms:W3CDTF">2024-09-29T15:29:00Z</dcterms:created>
  <dcterms:modified xsi:type="dcterms:W3CDTF">2024-09-30T19:13:00Z</dcterms:modified>
  <dc:language>en-US</dc:language>
</cp:coreProperties>
</file>